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5F7D37"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ОБЪЯВЛЕНИЕ</w:t>
      </w:r>
    </w:p>
    <w:p w14:paraId="7653AAED"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 ЗАПРОСЕ КОТИРОВОК</w:t>
      </w:r>
    </w:p>
    <w:p w14:paraId="02D1415C"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p>
    <w:p w14:paraId="30C51242" w14:textId="57FB3604"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Настоящий текст объявления утвержден Решением Оценочной Комиссии от "</w:t>
      </w:r>
      <w:r w:rsidR="005C658C" w:rsidRPr="00BE3857">
        <w:rPr>
          <w:rFonts w:ascii="GHEA Grapalat" w:hAnsi="GHEA Grapalat"/>
          <w:b/>
          <w:bCs/>
          <w:i w:val="0"/>
          <w:sz w:val="24"/>
          <w:szCs w:val="24"/>
        </w:rPr>
        <w:t>12</w:t>
      </w:r>
      <w:r w:rsidRPr="00BE3857">
        <w:rPr>
          <w:rFonts w:ascii="GHEA Grapalat" w:hAnsi="GHEA Grapalat"/>
          <w:b/>
          <w:bCs/>
          <w:i w:val="0"/>
          <w:sz w:val="24"/>
          <w:szCs w:val="24"/>
        </w:rPr>
        <w:t>" "</w:t>
      </w:r>
      <w:r w:rsidR="005C658C" w:rsidRPr="00BE3857">
        <w:rPr>
          <w:rFonts w:ascii="GHEA Grapalat" w:hAnsi="GHEA Grapalat"/>
          <w:b/>
          <w:bCs/>
          <w:i w:val="0"/>
          <w:sz w:val="24"/>
          <w:szCs w:val="24"/>
        </w:rPr>
        <w:t>декабря</w:t>
      </w:r>
      <w:r w:rsidRPr="00BE3857">
        <w:rPr>
          <w:rFonts w:ascii="GHEA Grapalat" w:hAnsi="GHEA Grapalat"/>
          <w:b/>
          <w:bCs/>
          <w:i w:val="0"/>
          <w:sz w:val="24"/>
          <w:szCs w:val="24"/>
        </w:rPr>
        <w:t xml:space="preserve">" 2025 года "номер 2" </w:t>
      </w:r>
    </w:p>
    <w:p w14:paraId="135A2B6C" w14:textId="77777777" w:rsidR="002A0052" w:rsidRDefault="002A0052" w:rsidP="002A0052">
      <w:pPr>
        <w:pStyle w:val="BodyTextIndent"/>
        <w:widowControl w:val="0"/>
        <w:spacing w:line="240" w:lineRule="auto"/>
        <w:ind w:firstLine="0"/>
        <w:jc w:val="center"/>
        <w:rPr>
          <w:rFonts w:ascii="GHEA Grapalat" w:hAnsi="GHEA Grapalat"/>
          <w:i w:val="0"/>
          <w:sz w:val="24"/>
          <w:szCs w:val="24"/>
        </w:rPr>
      </w:pPr>
    </w:p>
    <w:p w14:paraId="0540969E" w14:textId="4E0E311E" w:rsidR="002A0052" w:rsidRPr="00902EB3" w:rsidRDefault="002A0052" w:rsidP="002A005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72999">
        <w:rPr>
          <w:rFonts w:ascii="GHEA Grapalat" w:hAnsi="GHEA Grapalat"/>
          <w:b/>
          <w:i w:val="0"/>
          <w:color w:val="000000"/>
          <w:sz w:val="24"/>
          <w:szCs w:val="22"/>
          <w:lang w:val="en-US"/>
        </w:rPr>
        <w:t>HKPBY</w:t>
      </w:r>
      <w:r w:rsidRPr="00872999">
        <w:rPr>
          <w:rFonts w:ascii="GHEA Grapalat" w:hAnsi="GHEA Grapalat"/>
          <w:b/>
          <w:i w:val="0"/>
          <w:color w:val="000000"/>
          <w:sz w:val="24"/>
          <w:szCs w:val="22"/>
        </w:rPr>
        <w:t>-</w:t>
      </w:r>
      <w:r w:rsidRPr="00872999">
        <w:rPr>
          <w:rFonts w:ascii="GHEA Grapalat" w:hAnsi="GHEA Grapalat"/>
          <w:b/>
          <w:i w:val="0"/>
          <w:color w:val="000000"/>
          <w:sz w:val="24"/>
          <w:szCs w:val="22"/>
          <w:lang w:val="en-US"/>
        </w:rPr>
        <w:t>GHTsDzB</w:t>
      </w:r>
      <w:r>
        <w:rPr>
          <w:rFonts w:ascii="GHEA Grapalat" w:hAnsi="GHEA Grapalat"/>
          <w:b/>
          <w:i w:val="0"/>
          <w:color w:val="000000"/>
          <w:sz w:val="24"/>
          <w:szCs w:val="22"/>
        </w:rPr>
        <w:t>-</w:t>
      </w:r>
      <w:r w:rsidR="00C25266">
        <w:rPr>
          <w:rFonts w:ascii="GHEA Grapalat" w:hAnsi="GHEA Grapalat"/>
          <w:b/>
          <w:i w:val="0"/>
          <w:color w:val="000000"/>
          <w:sz w:val="24"/>
          <w:szCs w:val="22"/>
        </w:rPr>
        <w:t>26/04</w:t>
      </w:r>
    </w:p>
    <w:p w14:paraId="19DEF0B6" w14:textId="77777777" w:rsidR="002A0052" w:rsidRPr="009044F1" w:rsidRDefault="002A0052" w:rsidP="002A0052">
      <w:pPr>
        <w:pStyle w:val="BodyTextIndent"/>
        <w:widowControl w:val="0"/>
        <w:spacing w:line="240" w:lineRule="auto"/>
        <w:rPr>
          <w:rFonts w:ascii="GHEA Grapalat" w:hAnsi="GHEA Grapalat"/>
          <w:i w:val="0"/>
          <w:sz w:val="24"/>
          <w:szCs w:val="24"/>
        </w:rPr>
      </w:pPr>
    </w:p>
    <w:p w14:paraId="18C52A45" w14:textId="77777777" w:rsidR="002A0052" w:rsidRPr="00872999" w:rsidRDefault="002A0052" w:rsidP="002A0052">
      <w:pPr>
        <w:pStyle w:val="BodyTextIndent"/>
        <w:widowControl w:val="0"/>
        <w:spacing w:line="240" w:lineRule="auto"/>
        <w:ind w:firstLine="709"/>
        <w:rPr>
          <w:rFonts w:ascii="GHEA Grapalat" w:hAnsi="GHEA Grapalat"/>
          <w:i w:val="0"/>
          <w:color w:val="000000"/>
          <w:sz w:val="24"/>
          <w:szCs w:val="24"/>
        </w:rPr>
      </w:pPr>
      <w:r w:rsidRPr="00872999">
        <w:rPr>
          <w:rFonts w:ascii="GHEA Grapalat" w:hAnsi="GHEA Grapalat"/>
          <w:i w:val="0"/>
          <w:color w:val="000000"/>
          <w:sz w:val="24"/>
          <w:szCs w:val="24"/>
        </w:rPr>
        <w:t>Заказчик</w:t>
      </w:r>
      <w:r w:rsidRPr="00872999">
        <w:rPr>
          <w:rFonts w:ascii="GHEA Grapalat" w:hAnsi="GHEA Grapalat"/>
          <w:i w:val="0"/>
          <w:color w:val="000000"/>
          <w:sz w:val="24"/>
          <w:szCs w:val="24"/>
          <w:lang w:val="hy-AM"/>
        </w:rPr>
        <w:t>:</w:t>
      </w:r>
      <w:r w:rsidRPr="00872999">
        <w:rPr>
          <w:rFonts w:ascii="GHEA Grapalat" w:hAnsi="GHEA Grapalat"/>
          <w:i w:val="0"/>
          <w:color w:val="000000"/>
          <w:sz w:val="24"/>
          <w:szCs w:val="24"/>
        </w:rPr>
        <w:t xml:space="preserve"> </w:t>
      </w:r>
      <w:r w:rsidRPr="00872999">
        <w:rPr>
          <w:rFonts w:ascii="GHEA Grapalat" w:hAnsi="GHEA Grapalat"/>
          <w:b/>
          <w:i w:val="0"/>
          <w:color w:val="000000"/>
          <w:sz w:val="22"/>
          <w:szCs w:val="22"/>
        </w:rPr>
        <w:t>ЗАО ''СПЕЦСВЯЗЬ''</w:t>
      </w:r>
      <w:r w:rsidRPr="00872999">
        <w:rPr>
          <w:rFonts w:ascii="GHEA Grapalat" w:hAnsi="GHEA Grapalat"/>
          <w:i w:val="0"/>
          <w:color w:val="000000"/>
          <w:sz w:val="24"/>
          <w:szCs w:val="24"/>
        </w:rPr>
        <w:t>, находящийся по адресу:</w:t>
      </w:r>
      <w:r w:rsidRPr="00872999">
        <w:rPr>
          <w:rFonts w:ascii="GHEA Grapalat" w:hAnsi="GHEA Grapalat"/>
          <w:i w:val="0"/>
          <w:color w:val="000000"/>
          <w:sz w:val="24"/>
          <w:szCs w:val="24"/>
          <w:lang w:val="hy-AM"/>
        </w:rPr>
        <w:t xml:space="preserve"> </w:t>
      </w:r>
      <w:r w:rsidRPr="00872999">
        <w:rPr>
          <w:rFonts w:ascii="GHEA Grapalat" w:hAnsi="GHEA Grapalat"/>
          <w:b/>
          <w:i w:val="0"/>
          <w:color w:val="000000"/>
          <w:sz w:val="22"/>
          <w:szCs w:val="22"/>
        </w:rPr>
        <w:t xml:space="preserve">РА, г. Ереван, ул. </w:t>
      </w:r>
      <w:r>
        <w:rPr>
          <w:rFonts w:ascii="GHEA Grapalat" w:hAnsi="GHEA Grapalat"/>
          <w:b/>
          <w:i w:val="0"/>
          <w:color w:val="000000"/>
          <w:sz w:val="22"/>
          <w:szCs w:val="22"/>
        </w:rPr>
        <w:t>Акоба Акобяна 3</w:t>
      </w:r>
      <w:r w:rsidRPr="00872999">
        <w:rPr>
          <w:rFonts w:ascii="GHEA Grapalat" w:hAnsi="GHEA Grapalat"/>
          <w:i w:val="0"/>
          <w:color w:val="000000"/>
          <w:sz w:val="22"/>
          <w:szCs w:val="22"/>
        </w:rPr>
        <w:t xml:space="preserve"> </w:t>
      </w:r>
      <w:r w:rsidRPr="00872999">
        <w:rPr>
          <w:rFonts w:ascii="GHEA Grapalat" w:hAnsi="GHEA Grapalat"/>
          <w:i w:val="0"/>
          <w:color w:val="000000"/>
          <w:sz w:val="24"/>
          <w:szCs w:val="24"/>
        </w:rPr>
        <w:t>объявляет запрос котировок, который проводится одним этапом</w:t>
      </w:r>
      <w:r>
        <w:rPr>
          <w:rFonts w:ascii="GHEA Grapalat" w:hAnsi="GHEA Grapalat"/>
          <w:i w:val="0"/>
          <w:color w:val="000000"/>
          <w:sz w:val="24"/>
          <w:szCs w:val="24"/>
        </w:rPr>
        <w:t xml:space="preserve"> </w:t>
      </w:r>
      <w:r w:rsidRPr="0073624A">
        <w:rPr>
          <w:rFonts w:ascii="GHEA Grapalat" w:hAnsi="GHEA Grapalat"/>
          <w:i w:val="0"/>
          <w:color w:val="000000"/>
          <w:lang w:val="hy-AM"/>
        </w:rPr>
        <w:t>(</w:t>
      </w:r>
      <w:r w:rsidRPr="00DA774B">
        <w:rPr>
          <w:rFonts w:ascii="GHEA Grapalat" w:hAnsi="GHEA Grapalat"/>
          <w:b/>
          <w:i w:val="0"/>
          <w:color w:val="000000"/>
          <w:sz w:val="22"/>
          <w:szCs w:val="22"/>
        </w:rPr>
        <w:t>На основании пункта 2 части 6 статьи 15 Закона О закупках</w:t>
      </w:r>
      <w:r w:rsidRPr="0073624A">
        <w:rPr>
          <w:rFonts w:ascii="GHEA Grapalat" w:hAnsi="GHEA Grapalat"/>
          <w:b/>
          <w:bCs/>
          <w:i w:val="0"/>
          <w:color w:val="000000"/>
          <w:lang w:val="hy-AM"/>
        </w:rPr>
        <w:t>)</w:t>
      </w:r>
      <w:r w:rsidRPr="00872999">
        <w:rPr>
          <w:rFonts w:ascii="GHEA Grapalat" w:hAnsi="GHEA Grapalat"/>
          <w:i w:val="0"/>
          <w:color w:val="000000"/>
          <w:sz w:val="24"/>
          <w:szCs w:val="24"/>
        </w:rPr>
        <w:t>, посредством системы электронных закупок Armeps (</w:t>
      </w:r>
      <w:hyperlink r:id="rId9">
        <w:r w:rsidRPr="00872999">
          <w:rPr>
            <w:rFonts w:ascii="GHEA Grapalat" w:hAnsi="GHEA Grapalat"/>
            <w:i w:val="0"/>
            <w:color w:val="000000"/>
            <w:sz w:val="24"/>
            <w:szCs w:val="24"/>
          </w:rPr>
          <w:t>www.armeps.am</w:t>
        </w:r>
      </w:hyperlink>
      <w:r w:rsidRPr="00872999">
        <w:rPr>
          <w:rFonts w:ascii="GHEA Grapalat" w:hAnsi="GHEA Grapalat"/>
          <w:i w:val="0"/>
          <w:color w:val="000000"/>
          <w:sz w:val="24"/>
          <w:szCs w:val="24"/>
        </w:rPr>
        <w:t>).</w:t>
      </w:r>
    </w:p>
    <w:p w14:paraId="3939263C" w14:textId="150701A1" w:rsidR="002A0052" w:rsidRPr="00C25266" w:rsidRDefault="002A0052" w:rsidP="00C25266">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25266">
        <w:rPr>
          <w:rFonts w:ascii="GHEA Grapalat" w:hAnsi="GHEA Grapalat"/>
          <w:i w:val="0"/>
          <w:spacing w:val="6"/>
          <w:sz w:val="24"/>
          <w:szCs w:val="24"/>
        </w:rPr>
        <w:t>предоставление</w:t>
      </w:r>
      <w:r w:rsidRPr="00782D60">
        <w:rPr>
          <w:rFonts w:ascii="GHEA Grapalat" w:hAnsi="GHEA Grapalat"/>
          <w:i w:val="0"/>
          <w:spacing w:val="6"/>
          <w:sz w:val="24"/>
          <w:szCs w:val="24"/>
        </w:rPr>
        <w:t xml:space="preserve"> </w:t>
      </w:r>
      <w:r w:rsidR="00C25266">
        <w:rPr>
          <w:rFonts w:ascii="GHEA Grapalat" w:hAnsi="GHEA Grapalat"/>
          <w:b/>
          <w:bCs/>
          <w:i w:val="0"/>
          <w:sz w:val="24"/>
          <w:szCs w:val="24"/>
        </w:rPr>
        <w:t>инкассационных услуг</w:t>
      </w:r>
      <w:r>
        <w:rPr>
          <w:rFonts w:ascii="GHEA Grapalat" w:hAnsi="GHEA Grapalat"/>
          <w:i w:val="0"/>
          <w:sz w:val="24"/>
          <w:szCs w:val="24"/>
        </w:rPr>
        <w:t xml:space="preserve"> (далее — договор).</w:t>
      </w:r>
    </w:p>
    <w:p w14:paraId="607C9D64" w14:textId="77777777" w:rsidR="002A0052" w:rsidRPr="009044F1"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7AEFE1D" w14:textId="77777777" w:rsidR="002A0052" w:rsidRDefault="002A0052" w:rsidP="002A005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5770E1" w14:textId="77777777" w:rsidR="002A0052" w:rsidRPr="003F762C" w:rsidRDefault="002A0052" w:rsidP="002A005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892597A" w14:textId="77777777" w:rsidR="002A0052" w:rsidRPr="00D5443D" w:rsidRDefault="002A0052" w:rsidP="002A0052">
      <w:pPr>
        <w:pStyle w:val="BodyTextIndent"/>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7F9356" w14:textId="3960B222" w:rsidR="002A0052" w:rsidRPr="00C07F24"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Pr>
          <w:rFonts w:ascii="GHEA Grapalat" w:hAnsi="GHEA Grapalat"/>
          <w:i w:val="0"/>
          <w:sz w:val="24"/>
          <w:szCs w:val="24"/>
        </w:rPr>
        <w:t xml:space="preserve">), до </w:t>
      </w:r>
      <w:r w:rsidR="00C25266">
        <w:rPr>
          <w:rFonts w:ascii="GHEA Grapalat" w:hAnsi="GHEA Grapalat"/>
          <w:b/>
          <w:i w:val="0"/>
          <w:color w:val="000000"/>
          <w:sz w:val="24"/>
          <w:szCs w:val="24"/>
          <w:u w:val="single"/>
        </w:rPr>
        <w:t>12:00</w:t>
      </w:r>
      <w:r w:rsidRPr="00872999">
        <w:rPr>
          <w:rFonts w:ascii="GHEA Grapalat" w:hAnsi="GHEA Grapalat"/>
          <w:b/>
          <w:i w:val="0"/>
          <w:color w:val="000000"/>
          <w:sz w:val="24"/>
          <w:szCs w:val="24"/>
          <w:u w:val="single"/>
        </w:rPr>
        <w:t xml:space="preserve"> часов </w:t>
      </w:r>
      <w:r w:rsidR="009014EE" w:rsidRPr="009014EE">
        <w:rPr>
          <w:rFonts w:ascii="GHEA Grapalat" w:hAnsi="GHEA Grapalat"/>
          <w:b/>
          <w:i w:val="0"/>
          <w:color w:val="000000"/>
          <w:sz w:val="24"/>
          <w:szCs w:val="24"/>
          <w:u w:val="single"/>
        </w:rPr>
        <w:t>8</w:t>
      </w:r>
      <w:r w:rsidRPr="00872999">
        <w:rPr>
          <w:rFonts w:ascii="GHEA Grapalat" w:hAnsi="GHEA Grapalat"/>
          <w:b/>
          <w:i w:val="0"/>
          <w:color w:val="000000"/>
          <w:sz w:val="24"/>
          <w:szCs w:val="24"/>
          <w:u w:val="single"/>
        </w:rPr>
        <w:t>-ого дня</w:t>
      </w:r>
      <w:r w:rsidRPr="009044F1">
        <w:rPr>
          <w:rFonts w:ascii="GHEA Grapalat" w:hAnsi="GHEA Grapalat"/>
          <w:i w:val="0"/>
          <w:sz w:val="24"/>
          <w:szCs w:val="24"/>
        </w:rPr>
        <w:t xml:space="preserve"> с даты опубликования настоящего объявления.</w:t>
      </w:r>
    </w:p>
    <w:p w14:paraId="164400F1"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E4E7F5" w14:textId="55A1DA9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25266">
        <w:rPr>
          <w:rFonts w:ascii="GHEA Grapalat" w:hAnsi="GHEA Grapalat"/>
          <w:b/>
          <w:i w:val="0"/>
          <w:color w:val="000000"/>
          <w:sz w:val="24"/>
          <w:szCs w:val="24"/>
          <w:u w:val="single"/>
        </w:rPr>
        <w:t>12:00</w:t>
      </w:r>
      <w:r w:rsidRPr="009044F1">
        <w:rPr>
          <w:rFonts w:ascii="GHEA Grapalat" w:hAnsi="GHEA Grapalat"/>
          <w:i w:val="0"/>
          <w:sz w:val="24"/>
          <w:szCs w:val="24"/>
        </w:rPr>
        <w:t xml:space="preserve"> часов на </w:t>
      </w:r>
      <w:r w:rsidR="009014EE" w:rsidRPr="009014EE">
        <w:rPr>
          <w:rFonts w:ascii="GHEA Grapalat" w:hAnsi="GHEA Grapalat"/>
          <w:b/>
          <w:i w:val="0"/>
          <w:color w:val="000000"/>
          <w:sz w:val="24"/>
          <w:szCs w:val="24"/>
          <w:u w:val="single"/>
        </w:rPr>
        <w:t>8</w:t>
      </w:r>
      <w:r w:rsidRPr="00872999">
        <w:rPr>
          <w:rFonts w:ascii="GHEA Grapalat" w:hAnsi="GHEA Grapalat"/>
          <w:b/>
          <w:i w:val="0"/>
          <w:color w:val="000000"/>
          <w:sz w:val="24"/>
          <w:szCs w:val="24"/>
          <w:u w:val="single"/>
        </w:rPr>
        <w:t>-о</w:t>
      </w:r>
      <w:r>
        <w:rPr>
          <w:rFonts w:ascii="GHEA Grapalat" w:hAnsi="GHEA Grapalat"/>
          <w:b/>
          <w:i w:val="0"/>
          <w:color w:val="000000"/>
          <w:sz w:val="24"/>
          <w:szCs w:val="24"/>
          <w:u w:val="single"/>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DA36F24"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EBA506" w14:textId="77777777" w:rsidR="002A0052" w:rsidRPr="00DA774B"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872999">
        <w:rPr>
          <w:rFonts w:ascii="GHEA Grapalat" w:hAnsi="GHEA Grapalat"/>
          <w:b/>
          <w:i w:val="0"/>
          <w:color w:val="000000"/>
          <w:sz w:val="24"/>
          <w:szCs w:val="24"/>
        </w:rPr>
        <w:t>Айку Казаряну.</w:t>
      </w:r>
    </w:p>
    <w:p w14:paraId="3826B537" w14:textId="77777777" w:rsidR="002A0052" w:rsidRPr="00872999" w:rsidRDefault="002A0052" w:rsidP="002A0052">
      <w:pPr>
        <w:pStyle w:val="BodyTextIndent"/>
        <w:widowControl w:val="0"/>
        <w:spacing w:line="240" w:lineRule="auto"/>
        <w:ind w:firstLine="567"/>
        <w:rPr>
          <w:rFonts w:ascii="GHEA Grapalat" w:hAnsi="GHEA Grapalat"/>
          <w:i w:val="0"/>
          <w:color w:val="000000"/>
          <w:spacing w:val="-6"/>
          <w:sz w:val="22"/>
          <w:szCs w:val="22"/>
        </w:rPr>
      </w:pPr>
    </w:p>
    <w:p w14:paraId="4002D73F"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Телефон: </w:t>
      </w:r>
      <w:r w:rsidRPr="00872999">
        <w:rPr>
          <w:rFonts w:ascii="GHEA Grapalat" w:hAnsi="GHEA Grapalat"/>
          <w:b/>
          <w:i w:val="0"/>
          <w:color w:val="000000"/>
          <w:spacing w:val="-6"/>
          <w:sz w:val="22"/>
          <w:szCs w:val="22"/>
        </w:rPr>
        <w:t>+37499 033539</w:t>
      </w:r>
    </w:p>
    <w:p w14:paraId="480864AD"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Электронная почта:  </w:t>
      </w:r>
      <w:r w:rsidRPr="00DA774B">
        <w:rPr>
          <w:rFonts w:ascii="GHEA Grapalat" w:hAnsi="GHEA Grapalat"/>
          <w:b/>
          <w:i w:val="0"/>
          <w:color w:val="000000"/>
          <w:spacing w:val="-6"/>
          <w:sz w:val="22"/>
          <w:szCs w:val="22"/>
        </w:rPr>
        <w:t>info@smarttender.am</w:t>
      </w:r>
    </w:p>
    <w:p w14:paraId="050B240E" w14:textId="77777777" w:rsidR="002A0052" w:rsidRDefault="002A0052" w:rsidP="002A0052">
      <w:pPr>
        <w:pStyle w:val="BodyTextIndent"/>
        <w:widowControl w:val="0"/>
        <w:spacing w:line="240" w:lineRule="auto"/>
        <w:ind w:firstLine="0"/>
        <w:rPr>
          <w:rFonts w:ascii="GHEA Grapalat" w:hAnsi="GHEA Grapalat"/>
          <w:i w:val="0"/>
          <w:color w:val="000000"/>
          <w:spacing w:val="-6"/>
          <w:sz w:val="22"/>
          <w:szCs w:val="22"/>
        </w:rPr>
      </w:pPr>
      <w:r>
        <w:rPr>
          <w:rFonts w:ascii="GHEA Grapalat" w:hAnsi="GHEA Grapalat"/>
          <w:i w:val="0"/>
          <w:color w:val="000000"/>
          <w:spacing w:val="-6"/>
          <w:sz w:val="22"/>
          <w:szCs w:val="22"/>
        </w:rPr>
        <w:t xml:space="preserve">          </w:t>
      </w:r>
    </w:p>
    <w:p w14:paraId="1772F372" w14:textId="77777777" w:rsidR="002A0052" w:rsidRPr="00DA774B" w:rsidRDefault="002A0052" w:rsidP="002A0052">
      <w:pPr>
        <w:pStyle w:val="BodyTextIndent"/>
        <w:widowControl w:val="0"/>
        <w:spacing w:line="240" w:lineRule="auto"/>
        <w:ind w:firstLine="0"/>
        <w:jc w:val="left"/>
        <w:rPr>
          <w:rFonts w:ascii="GHEA Grapalat" w:hAnsi="GHEA Grapalat"/>
          <w:b/>
          <w:bCs/>
          <w:i w:val="0"/>
          <w:sz w:val="18"/>
          <w:szCs w:val="18"/>
        </w:rPr>
      </w:pPr>
      <w:r w:rsidRPr="00DA774B">
        <w:rPr>
          <w:rFonts w:ascii="GHEA Grapalat" w:hAnsi="GHEA Grapalat"/>
          <w:b/>
          <w:bCs/>
          <w:i w:val="0"/>
          <w:color w:val="000000"/>
          <w:spacing w:val="-6"/>
          <w:sz w:val="24"/>
          <w:szCs w:val="24"/>
        </w:rPr>
        <w:t xml:space="preserve">Заказчик: </w:t>
      </w:r>
      <w:r w:rsidRPr="00DA774B">
        <w:rPr>
          <w:rFonts w:ascii="GHEA Grapalat" w:hAnsi="GHEA Grapalat"/>
          <w:b/>
          <w:bCs/>
          <w:i w:val="0"/>
          <w:color w:val="000000"/>
          <w:sz w:val="24"/>
          <w:szCs w:val="24"/>
        </w:rPr>
        <w:t>ЗАО ''СПЕЦСВЯЗЬ''</w:t>
      </w:r>
      <w:r w:rsidRPr="00DA774B">
        <w:rPr>
          <w:rFonts w:ascii="GHEA Grapalat" w:hAnsi="GHEA Grapalat" w:cs="Sylfaen"/>
          <w:b/>
          <w:bCs/>
          <w:sz w:val="22"/>
          <w:szCs w:val="22"/>
        </w:rPr>
        <w:br w:type="page"/>
      </w:r>
    </w:p>
    <w:p w14:paraId="2FF22565" w14:textId="77777777" w:rsidR="002A0052" w:rsidRDefault="002A0052" w:rsidP="002A0052">
      <w:pPr>
        <w:pStyle w:val="BodyText"/>
        <w:widowControl w:val="0"/>
        <w:spacing w:after="0"/>
        <w:ind w:right="-7" w:firstLine="567"/>
        <w:jc w:val="right"/>
        <w:rPr>
          <w:rFonts w:ascii="GHEA Grapalat" w:hAnsi="GHEA Grapalat"/>
          <w:b/>
          <w:color w:val="000000"/>
        </w:rPr>
      </w:pPr>
    </w:p>
    <w:p w14:paraId="77916A61" w14:textId="77777777" w:rsidR="002A0052" w:rsidRDefault="002A0052" w:rsidP="002A0052">
      <w:pPr>
        <w:pStyle w:val="BodyText"/>
        <w:widowControl w:val="0"/>
        <w:spacing w:after="0"/>
        <w:ind w:right="-7" w:firstLine="567"/>
        <w:jc w:val="right"/>
        <w:rPr>
          <w:rFonts w:ascii="GHEA Grapalat" w:hAnsi="GHEA Grapalat"/>
          <w:b/>
          <w:color w:val="000000"/>
        </w:rPr>
      </w:pPr>
    </w:p>
    <w:p w14:paraId="20AB1183" w14:textId="77777777" w:rsidR="002A0052" w:rsidRPr="00872999" w:rsidRDefault="002A0052" w:rsidP="002A0052">
      <w:pPr>
        <w:pStyle w:val="BodyText"/>
        <w:widowControl w:val="0"/>
        <w:spacing w:after="0"/>
        <w:ind w:right="-7" w:firstLine="567"/>
        <w:jc w:val="right"/>
        <w:rPr>
          <w:rFonts w:ascii="GHEA Grapalat" w:hAnsi="GHEA Grapalat" w:cs="Sylfaen"/>
          <w:b/>
          <w:color w:val="000000"/>
        </w:rPr>
      </w:pPr>
      <w:r w:rsidRPr="00872999">
        <w:rPr>
          <w:rFonts w:ascii="GHEA Grapalat" w:hAnsi="GHEA Grapalat"/>
          <w:b/>
          <w:color w:val="000000"/>
        </w:rPr>
        <w:t>Утверждено</w:t>
      </w:r>
    </w:p>
    <w:p w14:paraId="5DCB953F" w14:textId="5772A2D6" w:rsidR="002A0052" w:rsidRPr="00872999" w:rsidRDefault="002A0052" w:rsidP="002A0052">
      <w:pPr>
        <w:pStyle w:val="BodyTextIndent"/>
        <w:widowControl w:val="0"/>
        <w:spacing w:line="240" w:lineRule="auto"/>
        <w:ind w:firstLine="0"/>
        <w:jc w:val="right"/>
        <w:rPr>
          <w:rFonts w:ascii="GHEA Grapalat" w:hAnsi="GHEA Grapalat"/>
          <w:b/>
          <w:i w:val="0"/>
          <w:color w:val="000000"/>
        </w:rPr>
      </w:pPr>
      <w:r w:rsidRPr="00872999">
        <w:rPr>
          <w:rFonts w:ascii="GHEA Grapalat" w:hAnsi="GHEA Grapalat"/>
          <w:b/>
          <w:i w:val="0"/>
          <w:color w:val="000000"/>
        </w:rPr>
        <w:t xml:space="preserve">Решением Оценочной комиссии </w:t>
      </w:r>
      <w:r w:rsidRPr="00872999">
        <w:rPr>
          <w:rFonts w:ascii="GHEA Grapalat" w:hAnsi="GHEA Grapalat"/>
          <w:b/>
          <w:i w:val="0"/>
          <w:color w:val="000000"/>
        </w:rPr>
        <w:br/>
        <w:t xml:space="preserve">№ 2 от </w:t>
      </w:r>
      <w:r>
        <w:rPr>
          <w:rFonts w:ascii="GHEA Grapalat" w:hAnsi="GHEA Grapalat"/>
          <w:b/>
          <w:i w:val="0"/>
          <w:color w:val="000000"/>
        </w:rPr>
        <w:t>15</w:t>
      </w:r>
      <w:r w:rsidRPr="00872999">
        <w:rPr>
          <w:rFonts w:ascii="GHEA Grapalat" w:hAnsi="GHEA Grapalat"/>
          <w:b/>
          <w:i w:val="0"/>
          <w:color w:val="000000"/>
        </w:rPr>
        <w:t>.</w:t>
      </w:r>
      <w:r>
        <w:rPr>
          <w:rFonts w:ascii="GHEA Grapalat" w:hAnsi="GHEA Grapalat"/>
          <w:b/>
          <w:i w:val="0"/>
          <w:color w:val="000000"/>
        </w:rPr>
        <w:t>12.2025</w:t>
      </w:r>
      <w:r w:rsidRPr="00872999">
        <w:rPr>
          <w:rFonts w:ascii="GHEA Grapalat" w:hAnsi="GHEA Grapalat"/>
          <w:b/>
          <w:i w:val="0"/>
          <w:color w:val="000000"/>
        </w:rPr>
        <w:t>г.</w:t>
      </w:r>
      <w:r w:rsidRPr="00872999">
        <w:rPr>
          <w:rFonts w:ascii="GHEA Grapalat" w:hAnsi="GHEA Grapalat"/>
          <w:b/>
          <w:i w:val="0"/>
          <w:color w:val="000000"/>
        </w:rPr>
        <w:br/>
        <w:t xml:space="preserve">процедуры под кодом </w:t>
      </w:r>
      <w:r>
        <w:rPr>
          <w:rFonts w:ascii="GHEA Grapalat" w:hAnsi="GHEA Grapalat"/>
          <w:b/>
          <w:i w:val="0"/>
          <w:color w:val="000000"/>
        </w:rPr>
        <w:t>HKPBY-GHTsDzB-</w:t>
      </w:r>
      <w:r w:rsidR="00C25266">
        <w:rPr>
          <w:rFonts w:ascii="GHEA Grapalat" w:hAnsi="GHEA Grapalat"/>
          <w:b/>
          <w:i w:val="0"/>
          <w:color w:val="000000"/>
        </w:rPr>
        <w:t>26/04</w:t>
      </w:r>
    </w:p>
    <w:p w14:paraId="662976BD" w14:textId="77777777" w:rsidR="002A0052" w:rsidRPr="00872999" w:rsidRDefault="002A0052" w:rsidP="002A0052">
      <w:pPr>
        <w:pStyle w:val="BodyTextIndent"/>
        <w:widowControl w:val="0"/>
        <w:spacing w:line="240" w:lineRule="auto"/>
        <w:ind w:firstLine="0"/>
        <w:jc w:val="right"/>
        <w:rPr>
          <w:rFonts w:ascii="GHEA Grapalat" w:hAnsi="GHEA Grapalat"/>
          <w:color w:val="000000"/>
        </w:rPr>
      </w:pPr>
    </w:p>
    <w:p w14:paraId="5FBD1D3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751741D6"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45B40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518C2DE"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61F89351"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386E02"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7E10590" w14:textId="77777777" w:rsidR="002A0052" w:rsidRPr="00872999" w:rsidRDefault="002A0052" w:rsidP="002A0052">
      <w:pPr>
        <w:pStyle w:val="BodyText"/>
        <w:widowControl w:val="0"/>
        <w:spacing w:after="160"/>
        <w:ind w:right="-7"/>
        <w:jc w:val="center"/>
        <w:rPr>
          <w:rFonts w:ascii="GHEA Grapalat" w:hAnsi="GHEA Grapalat"/>
          <w:color w:val="000000"/>
        </w:rPr>
      </w:pPr>
      <w:r w:rsidRPr="00872999">
        <w:rPr>
          <w:rFonts w:ascii="GHEA Grapalat" w:hAnsi="GHEA Grapalat"/>
          <w:b/>
          <w:bCs/>
          <w:color w:val="000000"/>
          <w:sz w:val="36"/>
          <w:szCs w:val="36"/>
        </w:rPr>
        <w:t>ЗАО ''СПЕЦСВЯЗЬ''</w:t>
      </w:r>
    </w:p>
    <w:p w14:paraId="1E9F400E" w14:textId="77777777" w:rsidR="002A0052" w:rsidRPr="00872999" w:rsidRDefault="002A0052" w:rsidP="002A0052">
      <w:pPr>
        <w:pStyle w:val="BodyText"/>
        <w:widowControl w:val="0"/>
        <w:spacing w:after="160"/>
        <w:ind w:right="-7"/>
        <w:jc w:val="center"/>
        <w:rPr>
          <w:rFonts w:ascii="GHEA Grapalat" w:hAnsi="GHEA Grapalat"/>
          <w:color w:val="000000"/>
        </w:rPr>
      </w:pPr>
    </w:p>
    <w:p w14:paraId="5E690B49" w14:textId="77777777" w:rsidR="002A0052" w:rsidRPr="00872999" w:rsidRDefault="002A0052" w:rsidP="002A0052">
      <w:pPr>
        <w:pStyle w:val="BodyText"/>
        <w:widowControl w:val="0"/>
        <w:spacing w:after="160"/>
        <w:ind w:right="-7"/>
        <w:jc w:val="center"/>
        <w:rPr>
          <w:rFonts w:ascii="GHEA Grapalat" w:hAnsi="GHEA Grapalat"/>
          <w:color w:val="000000"/>
        </w:rPr>
      </w:pPr>
    </w:p>
    <w:p w14:paraId="7EE2E42E" w14:textId="77777777" w:rsidR="002A0052" w:rsidRPr="00872999" w:rsidRDefault="002A0052" w:rsidP="002A0052">
      <w:pPr>
        <w:pStyle w:val="BodyText"/>
        <w:widowControl w:val="0"/>
        <w:spacing w:after="160"/>
        <w:ind w:right="-7"/>
        <w:jc w:val="center"/>
        <w:rPr>
          <w:rFonts w:ascii="GHEA Grapalat" w:hAnsi="GHEA Grapalat" w:cs="Sylfaen"/>
          <w:b/>
          <w:color w:val="000000"/>
        </w:rPr>
      </w:pPr>
      <w:r w:rsidRPr="00872999">
        <w:rPr>
          <w:rFonts w:ascii="GHEA Grapalat" w:hAnsi="GHEA Grapalat"/>
          <w:b/>
          <w:color w:val="000000"/>
        </w:rPr>
        <w:t>ПРИГЛАШЕНИЕ</w:t>
      </w:r>
    </w:p>
    <w:p w14:paraId="6158B1CB"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22A9A6F8"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617732FC" w14:textId="77777777" w:rsidR="002A0052" w:rsidRDefault="002A0052" w:rsidP="002A0052">
      <w:pPr>
        <w:pStyle w:val="BodyText"/>
        <w:widowControl w:val="0"/>
        <w:spacing w:after="16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p>
    <w:p w14:paraId="34EBE4E9" w14:textId="6804F8C0" w:rsidR="002A0052" w:rsidRPr="00BF0514" w:rsidRDefault="00C25266" w:rsidP="002A0052">
      <w:pPr>
        <w:pStyle w:val="BodyText"/>
        <w:widowControl w:val="0"/>
        <w:spacing w:after="160"/>
        <w:ind w:right="-7"/>
        <w:jc w:val="center"/>
        <w:rPr>
          <w:rFonts w:ascii="GHEA Grapalat" w:hAnsi="GHEA Grapalat"/>
          <w:b/>
        </w:rPr>
      </w:pPr>
      <w:r>
        <w:rPr>
          <w:rFonts w:ascii="GHEA Grapalat" w:hAnsi="GHEA Grapalat"/>
          <w:b/>
        </w:rPr>
        <w:t>ИНКАССАЦИОННЫХ УСЛУГ</w:t>
      </w:r>
      <w:r w:rsidR="002A0052" w:rsidRPr="00DA774B">
        <w:rPr>
          <w:rFonts w:ascii="GHEA Grapalat" w:hAnsi="GHEA Grapalat"/>
          <w:b/>
        </w:rPr>
        <w:t xml:space="preserve"> </w:t>
      </w:r>
      <w:r w:rsidR="002A0052" w:rsidRPr="00BF0514">
        <w:rPr>
          <w:rFonts w:ascii="GHEA Grapalat" w:hAnsi="GHEA Grapalat"/>
          <w:b/>
        </w:rPr>
        <w:t>ДЛЯ НУЖД ЗАО ''СПЕЦСВЯЗЬ''</w:t>
      </w:r>
    </w:p>
    <w:p w14:paraId="000318B8" w14:textId="77777777" w:rsidR="00CE0D95" w:rsidRPr="009044F1" w:rsidRDefault="00CE0D95" w:rsidP="002A0052">
      <w:pPr>
        <w:pStyle w:val="BodyText"/>
        <w:widowControl w:val="0"/>
        <w:spacing w:after="0"/>
        <w:ind w:right="-7" w:firstLine="567"/>
        <w:jc w:val="center"/>
        <w:rPr>
          <w:rFonts w:ascii="GHEA Grapalat" w:hAnsi="GHEA Grapalat"/>
        </w:rPr>
      </w:pPr>
    </w:p>
    <w:p w14:paraId="11D7FDA6" w14:textId="77777777" w:rsidR="00CE0D95" w:rsidRPr="009044F1" w:rsidRDefault="00CE0D95" w:rsidP="002A0052">
      <w:pPr>
        <w:pStyle w:val="BodyText"/>
        <w:widowControl w:val="0"/>
        <w:spacing w:after="0"/>
        <w:ind w:right="-7" w:firstLine="567"/>
        <w:jc w:val="center"/>
        <w:rPr>
          <w:rFonts w:ascii="GHEA Grapalat" w:hAnsi="GHEA Grapalat"/>
        </w:rPr>
      </w:pPr>
    </w:p>
    <w:p w14:paraId="262A82A1" w14:textId="77777777" w:rsidR="000763E5" w:rsidRDefault="000763E5" w:rsidP="002A0052">
      <w:pPr>
        <w:rPr>
          <w:rFonts w:ascii="GHEA Grapalat" w:hAnsi="GHEA Grapalat"/>
        </w:rPr>
      </w:pPr>
      <w:r>
        <w:rPr>
          <w:rFonts w:ascii="GHEA Grapalat" w:hAnsi="GHEA Grapalat"/>
        </w:rPr>
        <w:br w:type="page"/>
      </w:r>
    </w:p>
    <w:p w14:paraId="47E21A11" w14:textId="77777777" w:rsidR="001A43A4" w:rsidRPr="009044F1" w:rsidRDefault="00096865" w:rsidP="002A005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0EC984" w14:textId="77777777" w:rsidR="0049374F" w:rsidRPr="005F25EF" w:rsidRDefault="0049374F" w:rsidP="002A005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55AC1C" w14:textId="77777777" w:rsidR="0049374F" w:rsidRPr="00F40235" w:rsidRDefault="0049374F" w:rsidP="002A005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B8A23C" w14:textId="77777777" w:rsidR="0049374F" w:rsidRPr="00D3436F" w:rsidRDefault="0049374F" w:rsidP="002A0052">
      <w:pPr>
        <w:widowControl w:val="0"/>
        <w:ind w:firstLine="567"/>
        <w:jc w:val="both"/>
        <w:rPr>
          <w:rFonts w:ascii="GHEA Grapalat" w:hAnsi="GHEA Grapalat"/>
          <w:i/>
          <w:lang w:val="hy-AM"/>
        </w:rPr>
      </w:pPr>
    </w:p>
    <w:p w14:paraId="1D34BF93" w14:textId="77777777" w:rsidR="00615B35" w:rsidRPr="009044F1" w:rsidRDefault="0046586E" w:rsidP="002A0052">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A633D6" w14:textId="77777777" w:rsidR="00C90796" w:rsidRPr="00506832" w:rsidRDefault="0046586E" w:rsidP="002A005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1F4C86" w14:textId="77777777" w:rsidR="00C90796" w:rsidRDefault="00C90796" w:rsidP="002A005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5C75181" w14:textId="77777777" w:rsidR="00233B5F" w:rsidRDefault="00884204" w:rsidP="002A005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A8E6468" w14:textId="77777777" w:rsidR="00F73D43" w:rsidRPr="007B5333" w:rsidRDefault="00F73D43" w:rsidP="002A005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3AED07F" w14:textId="77777777" w:rsidR="00984BDB" w:rsidRPr="009044F1" w:rsidRDefault="00984BDB" w:rsidP="002A0052">
      <w:pPr>
        <w:widowControl w:val="0"/>
        <w:ind w:firstLine="567"/>
        <w:jc w:val="both"/>
        <w:rPr>
          <w:rFonts w:ascii="GHEA Grapalat" w:hAnsi="GHEA Grapalat"/>
          <w:i/>
        </w:rPr>
      </w:pPr>
    </w:p>
    <w:p w14:paraId="74818A2D" w14:textId="77777777" w:rsidR="00160AE4" w:rsidRPr="009044F1" w:rsidDel="006C1541" w:rsidRDefault="00994A77" w:rsidP="002A0052">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89ECBB9" w14:textId="77777777" w:rsidR="00160AE4" w:rsidRPr="009044F1" w:rsidRDefault="002D7EFF" w:rsidP="002A0052">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6EFA36EB" w14:textId="77777777" w:rsidR="00160AE4" w:rsidRPr="009044F1" w:rsidRDefault="00160AE4" w:rsidP="002A0052">
      <w:pPr>
        <w:widowControl w:val="0"/>
        <w:ind w:firstLine="567"/>
        <w:jc w:val="center"/>
        <w:rPr>
          <w:rFonts w:ascii="GHEA Grapalat" w:hAnsi="GHEA Grapalat"/>
          <w:i/>
        </w:rPr>
      </w:pPr>
    </w:p>
    <w:p w14:paraId="1724CC70" w14:textId="66714CC2" w:rsidR="00160AE4" w:rsidRPr="00BB4E5F" w:rsidRDefault="00C25266" w:rsidP="00BB4E5F">
      <w:pPr>
        <w:pStyle w:val="BodyText"/>
        <w:widowControl w:val="0"/>
        <w:spacing w:after="160"/>
        <w:ind w:right="-7"/>
        <w:jc w:val="center"/>
        <w:rPr>
          <w:rFonts w:ascii="GHEA Grapalat" w:hAnsi="GHEA Grapalat"/>
          <w:b/>
        </w:rPr>
      </w:pPr>
      <w:r>
        <w:rPr>
          <w:rFonts w:ascii="GHEA Grapalat" w:hAnsi="GHEA Grapalat"/>
          <w:b/>
        </w:rPr>
        <w:t>ИНКАССАЦИОННЫХ УСЛУГ</w:t>
      </w:r>
      <w:r w:rsidR="00BB4E5F" w:rsidRPr="009044F1">
        <w:rPr>
          <w:rFonts w:ascii="GHEA Grapalat" w:hAnsi="GHEA Grapalat"/>
        </w:rPr>
        <w:t xml:space="preserve"> </w:t>
      </w:r>
      <w:r w:rsidR="00BB4E5F" w:rsidRPr="002E069D">
        <w:rPr>
          <w:rFonts w:ascii="GHEA Grapalat" w:hAnsi="GHEA Grapalat"/>
          <w:b/>
        </w:rPr>
        <w:t>ДЛЯ НУЖД</w:t>
      </w:r>
      <w:r w:rsidR="00BB4E5F" w:rsidRPr="00EC400D">
        <w:rPr>
          <w:rFonts w:ascii="GHEA Grapalat" w:hAnsi="GHEA Grapalat"/>
        </w:rPr>
        <w:t xml:space="preserve"> </w:t>
      </w:r>
      <w:r w:rsidR="00BB4E5F" w:rsidRPr="00BF0514">
        <w:rPr>
          <w:rFonts w:ascii="GHEA Grapalat" w:hAnsi="GHEA Grapalat"/>
          <w:b/>
        </w:rPr>
        <w:t>ЗАО ''СПЕЦСВЯЗЬ''</w:t>
      </w:r>
    </w:p>
    <w:p w14:paraId="79C392EA" w14:textId="497C5F8E" w:rsidR="00096865" w:rsidRPr="009044F1" w:rsidRDefault="00160AE4" w:rsidP="002A0052">
      <w:pPr>
        <w:widowControl w:val="0"/>
        <w:jc w:val="center"/>
        <w:rPr>
          <w:rFonts w:ascii="GHEA Grapalat" w:hAnsi="GHEA Grapalat"/>
          <w:i/>
        </w:rPr>
      </w:pPr>
      <w:r w:rsidRPr="009044F1">
        <w:rPr>
          <w:rFonts w:ascii="GHEA Grapalat" w:hAnsi="GHEA Grapalat"/>
          <w:b/>
        </w:rPr>
        <w:t xml:space="preserve">ПРИГЛАШЕНИЯ НА </w:t>
      </w:r>
      <w:r w:rsidR="002A005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E81DFB" w14:textId="77777777" w:rsidR="00C67E80" w:rsidRPr="009044F1" w:rsidRDefault="00C67E80" w:rsidP="002A0052">
      <w:pPr>
        <w:widowControl w:val="0"/>
        <w:jc w:val="center"/>
        <w:rPr>
          <w:rFonts w:ascii="GHEA Grapalat" w:hAnsi="GHEA Grapalat" w:cs="Sylfaen"/>
          <w:b/>
        </w:rPr>
      </w:pPr>
    </w:p>
    <w:p w14:paraId="09D31382" w14:textId="77777777" w:rsidR="00096865" w:rsidRPr="008842CE" w:rsidRDefault="00096865" w:rsidP="002A0052">
      <w:pPr>
        <w:widowControl w:val="0"/>
        <w:jc w:val="center"/>
        <w:rPr>
          <w:rFonts w:ascii="GHEA Grapalat" w:hAnsi="GHEA Grapalat"/>
          <w:b/>
        </w:rPr>
      </w:pPr>
      <w:r w:rsidRPr="009044F1">
        <w:rPr>
          <w:rFonts w:ascii="GHEA Grapalat" w:hAnsi="GHEA Grapalat"/>
          <w:b/>
        </w:rPr>
        <w:t>ЧАСТЬ I.</w:t>
      </w:r>
    </w:p>
    <w:p w14:paraId="01A0163B" w14:textId="77777777" w:rsidR="002E069D" w:rsidRPr="008842CE" w:rsidRDefault="002E069D" w:rsidP="002A0052">
      <w:pPr>
        <w:widowControl w:val="0"/>
        <w:jc w:val="center"/>
        <w:rPr>
          <w:rFonts w:ascii="GHEA Grapalat" w:hAnsi="GHEA Grapalat"/>
        </w:rPr>
      </w:pPr>
    </w:p>
    <w:p w14:paraId="39CF19E5" w14:textId="77777777" w:rsidR="00BB4E5F" w:rsidRPr="009044F1" w:rsidRDefault="00096865" w:rsidP="00BB4E5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BB4E5F">
        <w:rPr>
          <w:rFonts w:ascii="GHEA Grapalat" w:hAnsi="GHEA Grapalat"/>
        </w:rPr>
        <w:t>Характеристика предмета закупки</w:t>
      </w:r>
      <w:r w:rsidR="00BB4E5F" w:rsidRPr="009044F1">
        <w:rPr>
          <w:rFonts w:ascii="GHEA Grapalat" w:hAnsi="GHEA Grapalat"/>
        </w:rPr>
        <w:t xml:space="preserve"> </w:t>
      </w:r>
    </w:p>
    <w:p w14:paraId="59213E75"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B65E74B" w14:textId="77777777" w:rsidR="00BB4E5F" w:rsidRPr="00543BAE"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F670B74" w14:textId="77777777" w:rsidR="00BB4E5F" w:rsidRPr="009044F1" w:rsidRDefault="00BB4E5F" w:rsidP="00BB4E5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2F277F"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F0B227A"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369F86" w14:textId="77777777" w:rsidR="00BB4E5F" w:rsidRPr="008842CE" w:rsidRDefault="00BB4E5F" w:rsidP="00BB4E5F">
      <w:pPr>
        <w:widowControl w:val="0"/>
        <w:tabs>
          <w:tab w:val="left" w:pos="1134"/>
        </w:tabs>
        <w:ind w:left="1134" w:hanging="567"/>
        <w:jc w:val="both"/>
        <w:rPr>
          <w:rFonts w:ascii="GHEA Grapalat" w:hAnsi="GHEA Grapalat" w:cs="Sylfaen"/>
        </w:rPr>
      </w:pPr>
      <w:r>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F92C599"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CB36A54"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A02FA26"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10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F43515C" w14:textId="77777777" w:rsidR="00BB4E5F" w:rsidRPr="00543BAE" w:rsidRDefault="00BB4E5F" w:rsidP="00BB4E5F">
      <w:pPr>
        <w:widowControl w:val="0"/>
        <w:tabs>
          <w:tab w:val="left" w:pos="1134"/>
        </w:tabs>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68FE3B" w14:textId="7494E9D2" w:rsidR="00520F57" w:rsidRDefault="00520F57" w:rsidP="00BB4E5F">
      <w:pPr>
        <w:widowControl w:val="0"/>
        <w:tabs>
          <w:tab w:val="left" w:pos="1134"/>
        </w:tabs>
        <w:ind w:left="1134" w:hanging="567"/>
        <w:jc w:val="both"/>
        <w:rPr>
          <w:rFonts w:ascii="GHEA Grapalat" w:hAnsi="GHEA Grapalat"/>
          <w:b/>
        </w:rPr>
      </w:pPr>
    </w:p>
    <w:p w14:paraId="03EDD8A2" w14:textId="77777777" w:rsidR="00520F57" w:rsidRDefault="00520F57" w:rsidP="002A0052">
      <w:pPr>
        <w:widowControl w:val="0"/>
        <w:jc w:val="center"/>
        <w:rPr>
          <w:rFonts w:ascii="GHEA Grapalat" w:hAnsi="GHEA Grapalat"/>
          <w:b/>
        </w:rPr>
      </w:pPr>
    </w:p>
    <w:p w14:paraId="569C5EFF" w14:textId="77777777" w:rsidR="008842CE" w:rsidRPr="00374F4A" w:rsidRDefault="00CA590C" w:rsidP="002A0052">
      <w:pPr>
        <w:widowControl w:val="0"/>
        <w:jc w:val="center"/>
        <w:rPr>
          <w:rFonts w:ascii="GHEA Grapalat" w:hAnsi="GHEA Grapalat"/>
          <w:b/>
        </w:rPr>
      </w:pPr>
      <w:r>
        <w:rPr>
          <w:rFonts w:ascii="GHEA Grapalat" w:hAnsi="GHEA Grapalat"/>
          <w:b/>
        </w:rPr>
        <w:t xml:space="preserve">ЧАСТЬ II. </w:t>
      </w:r>
    </w:p>
    <w:p w14:paraId="47F5338E" w14:textId="77777777" w:rsidR="008842CE" w:rsidRPr="00374F4A" w:rsidRDefault="008842CE" w:rsidP="002A0052">
      <w:pPr>
        <w:widowControl w:val="0"/>
        <w:jc w:val="center"/>
        <w:rPr>
          <w:rFonts w:ascii="GHEA Grapalat" w:hAnsi="GHEA Grapalat"/>
          <w:b/>
        </w:rPr>
      </w:pPr>
    </w:p>
    <w:p w14:paraId="24C79D0A" w14:textId="7429279F" w:rsidR="00096865" w:rsidRDefault="00096865" w:rsidP="002A005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0052">
        <w:rPr>
          <w:rFonts w:ascii="GHEA Grapalat" w:hAnsi="GHEA Grapalat"/>
          <w:b/>
        </w:rPr>
        <w:t>ЗАПРОС КОТИРОВОК</w:t>
      </w:r>
    </w:p>
    <w:p w14:paraId="18E042EE" w14:textId="77777777" w:rsidR="00520F57" w:rsidRPr="008842CE" w:rsidRDefault="00520F57" w:rsidP="002A0052">
      <w:pPr>
        <w:widowControl w:val="0"/>
        <w:jc w:val="center"/>
        <w:rPr>
          <w:rFonts w:ascii="GHEA Grapalat" w:hAnsi="GHEA Grapalat"/>
          <w:b/>
        </w:rPr>
      </w:pPr>
    </w:p>
    <w:p w14:paraId="6E746413" w14:textId="77777777" w:rsidR="00096865" w:rsidRPr="003A1EBB" w:rsidRDefault="00096865" w:rsidP="002A005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300EEA" w14:textId="77777777" w:rsidR="00096865" w:rsidRPr="003A1EBB" w:rsidRDefault="00543BAE" w:rsidP="002A005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B8CA9A" w14:textId="4A698654" w:rsidR="0061522D" w:rsidRPr="00625529" w:rsidRDefault="00450C30" w:rsidP="002A005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BB4E5F">
        <w:rPr>
          <w:rFonts w:ascii="GHEA Grapalat" w:hAnsi="GHEA Grapalat"/>
        </w:rPr>
        <w:t>5</w:t>
      </w:r>
    </w:p>
    <w:p w14:paraId="34413424" w14:textId="77777777" w:rsidR="00E17B7F" w:rsidRDefault="00E17B7F" w:rsidP="002A0052">
      <w:pPr>
        <w:rPr>
          <w:rFonts w:ascii="GHEA Grapalat" w:hAnsi="GHEA Grapalat"/>
          <w:spacing w:val="-6"/>
        </w:rPr>
      </w:pPr>
      <w:r>
        <w:rPr>
          <w:rFonts w:ascii="GHEA Grapalat" w:hAnsi="GHEA Grapalat"/>
          <w:spacing w:val="-6"/>
        </w:rPr>
        <w:br w:type="page"/>
      </w:r>
    </w:p>
    <w:p w14:paraId="447A0A68" w14:textId="518C6D49" w:rsidR="00096865" w:rsidRPr="006D2DF7" w:rsidRDefault="00E17B7F" w:rsidP="002A005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A005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B4E5F">
        <w:rPr>
          <w:rFonts w:ascii="GHEA Grapalat" w:hAnsi="GHEA Grapalat"/>
          <w:b/>
          <w:color w:val="000000"/>
          <w:spacing w:val="-6"/>
        </w:rPr>
        <w:t>HKPBY-GHTsDzB-</w:t>
      </w:r>
      <w:r w:rsidR="00C25266">
        <w:rPr>
          <w:rFonts w:ascii="GHEA Grapalat" w:hAnsi="GHEA Grapalat"/>
          <w:b/>
          <w:color w:val="000000"/>
          <w:spacing w:val="-6"/>
        </w:rPr>
        <w:t>26/04</w:t>
      </w:r>
      <w:r w:rsidR="00BB4E5F" w:rsidRPr="00872999">
        <w:rPr>
          <w:rFonts w:ascii="GHEA Grapalat" w:hAnsi="GHEA Grapalat"/>
          <w:b/>
          <w:color w:val="000000"/>
          <w:spacing w:val="-6"/>
        </w:rPr>
        <w:t xml:space="preserve"> </w:t>
      </w:r>
      <w:r w:rsidR="00096865" w:rsidRPr="006D2DF7">
        <w:rPr>
          <w:rFonts w:ascii="GHEA Grapalat" w:hAnsi="GHEA Grapalat"/>
          <w:spacing w:val="-6"/>
        </w:rPr>
        <w:t>(далее — процедура).</w:t>
      </w:r>
    </w:p>
    <w:p w14:paraId="18EE115C" w14:textId="2D72DFEB" w:rsidR="00096865" w:rsidRPr="000B2CFA" w:rsidRDefault="00096865" w:rsidP="002A005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4E5F" w:rsidRPr="00872999">
        <w:rPr>
          <w:rFonts w:ascii="GHEA Grapalat" w:hAnsi="GHEA Grapalat"/>
          <w:b/>
          <w:color w:val="000000"/>
        </w:rPr>
        <w:t>ЗАО ''СПЕЦСВЯЗЬ''</w:t>
      </w:r>
      <w:r w:rsidR="00BB4E5F" w:rsidRPr="00872999">
        <w:rPr>
          <w:rFonts w:ascii="GHEA Grapalat" w:hAnsi="GHEA Grapalat"/>
          <w:color w:val="000000"/>
        </w:rPr>
        <w:t xml:space="preserve"> </w:t>
      </w:r>
      <w:r w:rsidR="00BB4E5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1CC2DA" w14:textId="77777777" w:rsidR="00096865" w:rsidRPr="009044F1" w:rsidRDefault="00096865" w:rsidP="002A005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6BE329" w14:textId="77777777" w:rsidR="00926875" w:rsidRPr="009044F1" w:rsidRDefault="00926875" w:rsidP="002A005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F67E0D" w14:textId="77777777" w:rsidR="00096865" w:rsidRPr="009044F1" w:rsidRDefault="00096865" w:rsidP="002A005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513294" w14:textId="77777777" w:rsidR="00BB4E5F" w:rsidRPr="009044F1" w:rsidRDefault="00BB4E5F" w:rsidP="00BB4E5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DA774B">
        <w:rPr>
          <w:rFonts w:ascii="GHEA Grapalat" w:hAnsi="GHEA Grapalat"/>
          <w:b/>
          <w:color w:val="000000"/>
          <w:spacing w:val="-6"/>
          <w:sz w:val="22"/>
          <w:szCs w:val="22"/>
        </w:rPr>
        <w:t>info@smarttender.am</w:t>
      </w:r>
      <w:r w:rsidRPr="009044F1">
        <w:rPr>
          <w:rFonts w:ascii="GHEA Grapalat" w:hAnsi="GHEA Grapalat"/>
          <w:sz w:val="24"/>
          <w:szCs w:val="24"/>
        </w:rPr>
        <w:t>.</w:t>
      </w:r>
    </w:p>
    <w:p w14:paraId="21369A85" w14:textId="77777777" w:rsidR="00096865" w:rsidRPr="009044F1" w:rsidRDefault="00F5653D" w:rsidP="002A005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D299C9" w14:textId="77777777" w:rsidR="00096865" w:rsidRPr="009044F1" w:rsidRDefault="00F63BBB" w:rsidP="002A005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29A13" w14:textId="2EC31F6F" w:rsidR="00096865" w:rsidRPr="009044F1" w:rsidRDefault="00845AA5" w:rsidP="002A005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25266">
        <w:rPr>
          <w:rFonts w:ascii="GHEA Grapalat" w:hAnsi="GHEA Grapalat"/>
          <w:b/>
          <w:bCs/>
          <w:i w:val="0"/>
          <w:sz w:val="24"/>
          <w:szCs w:val="24"/>
        </w:rPr>
        <w:t>инкассационных услуг</w:t>
      </w:r>
      <w:r w:rsidR="00BB4E5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BB4E5F" w:rsidRPr="00134888">
        <w:rPr>
          <w:rFonts w:ascii="GHEA Grapalat" w:hAnsi="GHEA Grapalat"/>
          <w:b/>
          <w:i w:val="0"/>
          <w:sz w:val="24"/>
          <w:szCs w:val="24"/>
        </w:rPr>
        <w:t>ЗАО ''СПЕЦСВЯЗЬ''</w:t>
      </w:r>
      <w:r w:rsidRPr="009044F1">
        <w:rPr>
          <w:rFonts w:ascii="GHEA Grapalat" w:hAnsi="GHEA Grapalat"/>
          <w:i w:val="0"/>
          <w:sz w:val="24"/>
          <w:szCs w:val="24"/>
        </w:rPr>
        <w:t>, которые сгруппированы в лоты "</w:t>
      </w:r>
      <w:r w:rsidR="0054389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C6C474" w14:textId="77777777" w:rsidTr="001A6383">
        <w:trPr>
          <w:trHeight w:val="736"/>
          <w:jc w:val="center"/>
        </w:trPr>
        <w:tc>
          <w:tcPr>
            <w:tcW w:w="2917" w:type="dxa"/>
            <w:gridSpan w:val="2"/>
            <w:vAlign w:val="center"/>
          </w:tcPr>
          <w:p w14:paraId="19BD8D84" w14:textId="77777777" w:rsidR="001A6383" w:rsidRPr="001A6383" w:rsidRDefault="001A6383" w:rsidP="002A0052">
            <w:pPr>
              <w:pStyle w:val="BodyTextIndent2"/>
              <w:widowControl w:val="0"/>
              <w:spacing w:line="240" w:lineRule="auto"/>
              <w:ind w:firstLine="0"/>
              <w:jc w:val="center"/>
              <w:rPr>
                <w:rFonts w:ascii="GHEA Grapalat" w:hAnsi="GHEA Grapalat"/>
                <w:b/>
                <w:i/>
              </w:rPr>
            </w:pPr>
          </w:p>
          <w:p w14:paraId="17EAC6CA" w14:textId="77777777" w:rsidR="001A6383" w:rsidRPr="001A6383" w:rsidRDefault="001A6383" w:rsidP="002A005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D8F1F3" w14:textId="77777777" w:rsidR="001A6383" w:rsidRPr="009044F1" w:rsidRDefault="001A6383" w:rsidP="002A005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459ECD5" w14:textId="77777777" w:rsidTr="001A6383">
        <w:trPr>
          <w:jc w:val="center"/>
          <w:ins w:id="2" w:author="Vardan" w:date="2022-05-29T21:53:00Z"/>
        </w:trPr>
        <w:tc>
          <w:tcPr>
            <w:tcW w:w="1035" w:type="dxa"/>
            <w:vAlign w:val="center"/>
          </w:tcPr>
          <w:p w14:paraId="316B736D" w14:textId="77777777" w:rsidR="001A6383" w:rsidRPr="006E79F9" w:rsidRDefault="001A6383" w:rsidP="002A0052">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237FBE9" w14:textId="77777777" w:rsidR="001A6383" w:rsidRPr="001A6383" w:rsidRDefault="001A6383" w:rsidP="002A0052">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C7CEEB" w14:textId="77777777" w:rsidR="001A6383" w:rsidRPr="009044F1" w:rsidRDefault="001A6383" w:rsidP="002A0052">
            <w:pPr>
              <w:pStyle w:val="BodyTextIndent2"/>
              <w:widowControl w:val="0"/>
              <w:spacing w:line="240" w:lineRule="auto"/>
              <w:ind w:firstLine="0"/>
              <w:rPr>
                <w:ins w:id="5" w:author="Vardan" w:date="2022-05-29T21:53:00Z"/>
                <w:rFonts w:ascii="GHEA Grapalat" w:hAnsi="GHEA Grapalat"/>
                <w:sz w:val="24"/>
                <w:szCs w:val="24"/>
                <w:u w:val="single"/>
              </w:rPr>
            </w:pPr>
          </w:p>
        </w:tc>
      </w:tr>
      <w:tr w:rsidR="00BB4E5F" w:rsidRPr="009044F1" w14:paraId="312412B5" w14:textId="77777777" w:rsidTr="00BB4E5F">
        <w:trPr>
          <w:trHeight w:val="616"/>
          <w:jc w:val="center"/>
        </w:trPr>
        <w:tc>
          <w:tcPr>
            <w:tcW w:w="1035" w:type="dxa"/>
            <w:vAlign w:val="center"/>
          </w:tcPr>
          <w:p w14:paraId="68DF8197" w14:textId="77777777" w:rsidR="00BB4E5F" w:rsidRPr="009044F1" w:rsidRDefault="00BB4E5F" w:rsidP="00BB4E5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17B725E" w14:textId="22839E09" w:rsidR="00BB4E5F" w:rsidRPr="009044F1" w:rsidRDefault="00C25266" w:rsidP="00BB4E5F">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2,500,000</w:t>
            </w:r>
          </w:p>
        </w:tc>
        <w:tc>
          <w:tcPr>
            <w:tcW w:w="6317" w:type="dxa"/>
            <w:vAlign w:val="center"/>
          </w:tcPr>
          <w:p w14:paraId="57DF6B4B" w14:textId="1E81896D" w:rsidR="00BB4E5F" w:rsidRPr="00BB4E5F" w:rsidRDefault="00C25266" w:rsidP="00C25266">
            <w:pPr>
              <w:pStyle w:val="BodyTextIndent2"/>
              <w:widowControl w:val="0"/>
              <w:spacing w:line="240" w:lineRule="auto"/>
              <w:ind w:firstLine="0"/>
              <w:jc w:val="center"/>
              <w:rPr>
                <w:rFonts w:ascii="GHEA Grapalat" w:hAnsi="GHEA Grapalat"/>
                <w:sz w:val="24"/>
                <w:szCs w:val="24"/>
              </w:rPr>
            </w:pPr>
            <w:r w:rsidRPr="00C25266">
              <w:rPr>
                <w:rFonts w:ascii="GHEA Grapalat" w:hAnsi="GHEA Grapalat"/>
                <w:sz w:val="24"/>
                <w:szCs w:val="24"/>
              </w:rPr>
              <w:t>инкассационные услуги</w:t>
            </w:r>
          </w:p>
        </w:tc>
      </w:tr>
    </w:tbl>
    <w:p w14:paraId="1237AB07" w14:textId="31076439" w:rsidR="00096865" w:rsidRPr="009044F1" w:rsidRDefault="0081650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BB4E5F">
        <w:rPr>
          <w:rFonts w:ascii="GHEA Grapalat" w:hAnsi="GHEA Grapalat"/>
          <w:sz w:val="24"/>
          <w:szCs w:val="24"/>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10921497" w14:textId="77777777" w:rsidR="00F85D0C" w:rsidRPr="00830700" w:rsidRDefault="00F85D0C" w:rsidP="002A0052">
      <w:pPr>
        <w:widowControl w:val="0"/>
        <w:jc w:val="center"/>
        <w:rPr>
          <w:rFonts w:ascii="GHEA Grapalat" w:hAnsi="GHEA Grapalat"/>
          <w:b/>
        </w:rPr>
      </w:pPr>
    </w:p>
    <w:p w14:paraId="4F2C975B" w14:textId="77777777" w:rsidR="003217B7" w:rsidRDefault="00693101" w:rsidP="002A005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CB7683B" w14:textId="77777777" w:rsidR="00753E6E" w:rsidRPr="009044F1" w:rsidRDefault="00DF06A8" w:rsidP="002A0052">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326880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3D8AA1" w14:textId="77777777" w:rsidR="00753E6E" w:rsidRPr="003240F7" w:rsidRDefault="00753E6E" w:rsidP="002A005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BFBEF4D"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B1801E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0E368A" w14:textId="77777777" w:rsidR="00753E6E" w:rsidRDefault="00753E6E" w:rsidP="002A005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4F1F62" w14:textId="77777777" w:rsidR="00283FD4" w:rsidRDefault="00283FD4" w:rsidP="002A005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794CC00" w14:textId="77777777" w:rsidR="001A6383" w:rsidRDefault="00990561" w:rsidP="002A005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62EF9E" w14:textId="77777777" w:rsidR="00775378" w:rsidRPr="001A6383" w:rsidRDefault="00775378" w:rsidP="002A005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8F7584" w14:textId="77777777" w:rsidR="00775378" w:rsidRPr="001A6383" w:rsidRDefault="00775378" w:rsidP="002A0052">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1A6383">
        <w:rPr>
          <w:rFonts w:ascii="GHEA Grapalat" w:hAnsi="GHEA Grapalat" w:cs="Sylfaen"/>
        </w:rPr>
        <w:lastRenderedPageBreak/>
        <w:t xml:space="preserve">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29BF8C3" w14:textId="77777777" w:rsidR="00775378" w:rsidRPr="001A6383" w:rsidRDefault="00775378" w:rsidP="002A0052">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A2FFF9" w14:textId="77777777" w:rsidR="00753E6E" w:rsidRPr="009044F1" w:rsidRDefault="00753E6E" w:rsidP="002A005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42B099" w14:textId="77777777" w:rsidR="00F647B3" w:rsidRDefault="00BA3554" w:rsidP="002A005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7DD6D1" w14:textId="77777777" w:rsidR="00BA3554" w:rsidRPr="00716B81" w:rsidRDefault="00BA3554" w:rsidP="002A005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A6E5DE" w14:textId="77777777" w:rsidR="00D5674E" w:rsidRPr="009044F1" w:rsidRDefault="009F18D0"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8CD5C9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66497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1CA1E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900B854"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AC1480"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9B763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CFB0CE" w14:textId="77777777" w:rsidR="00D5674E" w:rsidRPr="008842CE"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EA66E"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038A65"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E14CFD"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5348F9"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2341BC" w14:textId="77777777" w:rsidR="004D28ED" w:rsidRDefault="00D5674E" w:rsidP="002A0052">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59DBBDD" w14:textId="77777777" w:rsidR="006A1FFF" w:rsidRPr="009044F1" w:rsidRDefault="00096865" w:rsidP="002A005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F3CDCB5" w14:textId="77777777" w:rsidR="000A6B75" w:rsidRPr="009044F1" w:rsidRDefault="000A6B75"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EBFA46" w14:textId="77777777" w:rsidR="009E07EE" w:rsidRPr="009044F1" w:rsidRDefault="000A6B75"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D2632" w14:textId="77777777" w:rsidR="000A6B75" w:rsidRPr="009044F1" w:rsidRDefault="000A6B75" w:rsidP="002A005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DF330A" w14:textId="77777777" w:rsidR="005A405F" w:rsidRPr="00ED3BA4" w:rsidRDefault="00C366B6" w:rsidP="002A005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CB5EF88" w14:textId="77777777" w:rsidR="000A6B75" w:rsidRPr="009044F1" w:rsidRDefault="00C366B6"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E63A93" w14:textId="77777777" w:rsidR="00BB4E5F" w:rsidRDefault="00BB4E5F" w:rsidP="002A0052">
      <w:pPr>
        <w:widowControl w:val="0"/>
        <w:jc w:val="center"/>
        <w:rPr>
          <w:rFonts w:ascii="GHEA Grapalat" w:hAnsi="GHEA Grapalat"/>
          <w:b/>
        </w:rPr>
      </w:pPr>
    </w:p>
    <w:p w14:paraId="2AB319A3" w14:textId="1D455BFA" w:rsidR="00096865" w:rsidRPr="009044F1" w:rsidRDefault="00ED2352" w:rsidP="002A005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EB44E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F1EB8" w14:textId="390541C6" w:rsidR="00096865" w:rsidRPr="009044F1" w:rsidRDefault="00096865" w:rsidP="002A005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60A59A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461E2938" w14:textId="77777777" w:rsidR="00462E00" w:rsidRPr="00204EEA" w:rsidRDefault="00096865" w:rsidP="002A005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20231C" w14:textId="77777777" w:rsidR="00096865" w:rsidRDefault="00096865" w:rsidP="002A005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1EFB3E1" w14:textId="77777777" w:rsidR="002D7D70" w:rsidRPr="000811C1" w:rsidRDefault="002D7D70" w:rsidP="002A005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D475E2" w14:textId="04C42FCA" w:rsidR="00096865" w:rsidRPr="009044F1" w:rsidRDefault="00096865" w:rsidP="002A0052">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8BD055" w14:textId="77777777" w:rsidR="00246584" w:rsidRDefault="00246584" w:rsidP="002A0052">
      <w:pPr>
        <w:widowControl w:val="0"/>
        <w:jc w:val="center"/>
        <w:rPr>
          <w:rFonts w:ascii="GHEA Grapalat" w:hAnsi="GHEA Grapalat"/>
          <w:b/>
        </w:rPr>
      </w:pPr>
    </w:p>
    <w:p w14:paraId="68BB5351" w14:textId="19B9234C" w:rsidR="00096865" w:rsidRPr="00995804" w:rsidRDefault="00955A1E" w:rsidP="002A0052">
      <w:pPr>
        <w:widowControl w:val="0"/>
        <w:jc w:val="center"/>
        <w:rPr>
          <w:rFonts w:ascii="GHEA Grapalat" w:hAnsi="GHEA Grapalat" w:cs="Arial"/>
          <w:b/>
        </w:rPr>
      </w:pPr>
      <w:r w:rsidRPr="00995804">
        <w:rPr>
          <w:rFonts w:ascii="GHEA Grapalat" w:hAnsi="GHEA Grapalat"/>
          <w:b/>
        </w:rPr>
        <w:t>4. ПОРЯДОК ПОДАЧИ ЗАЯВКИ</w:t>
      </w:r>
    </w:p>
    <w:p w14:paraId="757830B3" w14:textId="77777777" w:rsidR="00096865" w:rsidRPr="009044F1" w:rsidRDefault="00096865" w:rsidP="002A005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140E9" w14:textId="756A02DD" w:rsidR="00486B55" w:rsidRPr="009044F1" w:rsidRDefault="00096865"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853E41E" w14:textId="77777777" w:rsidR="00096865" w:rsidRPr="009044F1" w:rsidRDefault="000946A3"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631297" w14:textId="155D94A9" w:rsidR="00096865" w:rsidRPr="005114D0" w:rsidRDefault="000946A3"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A0052">
        <w:rPr>
          <w:rFonts w:ascii="GHEA Grapalat" w:hAnsi="GHEA Grapalat"/>
          <w:sz w:val="24"/>
          <w:szCs w:val="24"/>
        </w:rPr>
        <w:t>запрос котировок</w:t>
      </w:r>
      <w:r w:rsidRPr="009044F1">
        <w:rPr>
          <w:rFonts w:ascii="GHEA Grapalat" w:hAnsi="GHEA Grapalat"/>
          <w:sz w:val="24"/>
          <w:szCs w:val="24"/>
        </w:rPr>
        <w:t>.</w:t>
      </w:r>
    </w:p>
    <w:p w14:paraId="34CCED78" w14:textId="1A21A65E" w:rsidR="008B1605" w:rsidRPr="009044F1" w:rsidRDefault="00096865"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25266">
        <w:rPr>
          <w:rFonts w:ascii="GHEA Grapalat" w:hAnsi="GHEA Grapalat"/>
          <w:b/>
          <w:sz w:val="24"/>
          <w:szCs w:val="24"/>
          <w:u w:val="single"/>
        </w:rPr>
        <w:t>12:00</w:t>
      </w:r>
      <w:r w:rsidR="00246584" w:rsidRPr="00246584">
        <w:rPr>
          <w:rFonts w:ascii="GHEA Grapalat" w:hAnsi="GHEA Grapalat"/>
          <w:b/>
          <w:sz w:val="24"/>
          <w:szCs w:val="24"/>
          <w:u w:val="single"/>
        </w:rPr>
        <w:t xml:space="preserve"> часов </w:t>
      </w:r>
      <w:r w:rsidR="009014EE" w:rsidRPr="009014EE">
        <w:rPr>
          <w:rFonts w:ascii="GHEA Grapalat" w:hAnsi="GHEA Grapalat"/>
          <w:b/>
          <w:sz w:val="24"/>
          <w:szCs w:val="24"/>
          <w:u w:val="single"/>
        </w:rPr>
        <w:t>8</w:t>
      </w:r>
      <w:r w:rsidR="00246584" w:rsidRPr="00246584">
        <w:rPr>
          <w:rFonts w:ascii="GHEA Grapalat" w:hAnsi="GHEA Grapalat"/>
          <w:b/>
          <w:sz w:val="24"/>
          <w:szCs w:val="24"/>
          <w:u w:val="single"/>
        </w:rPr>
        <w:t>-го дня</w:t>
      </w:r>
      <w:r w:rsidR="00246584" w:rsidRPr="00246584">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EDA6E" w14:textId="77777777" w:rsidR="00B67CCD" w:rsidRPr="00D3436F" w:rsidRDefault="00B67CCD"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BDC310" w14:textId="77777777" w:rsidR="00246584" w:rsidRDefault="005F25EF" w:rsidP="00246584">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801E21" w14:textId="77777777" w:rsidR="00246584" w:rsidRDefault="005F25EF" w:rsidP="00246584">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D288EB9" w14:textId="77777777" w:rsidR="00246584" w:rsidRDefault="005F25EF" w:rsidP="00246584">
      <w:pPr>
        <w:ind w:firstLine="567"/>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BE7703" w14:textId="77777777" w:rsidR="00246584" w:rsidRDefault="005F25EF" w:rsidP="00246584">
      <w:pPr>
        <w:ind w:firstLine="567"/>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020007" w14:textId="77777777" w:rsidR="00246584" w:rsidRDefault="005F25EF" w:rsidP="00246584">
      <w:pPr>
        <w:ind w:firstLine="567"/>
        <w:jc w:val="both"/>
        <w:rPr>
          <w:rFonts w:ascii="GHEA Grapalat" w:hAnsi="GHEA Grapalat"/>
        </w:rPr>
      </w:pPr>
      <w:r>
        <w:rPr>
          <w:rFonts w:ascii="GHEA Grapalat" w:hAnsi="GHEA Grapalat"/>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3917D8" w14:textId="5828B058" w:rsidR="00EA0D10" w:rsidRPr="00246584" w:rsidRDefault="001361B2" w:rsidP="00246584">
      <w:pPr>
        <w:ind w:firstLine="567"/>
        <w:jc w:val="both"/>
        <w:rPr>
          <w:rFonts w:ascii="GHEA Grapalat" w:hAnsi="GHEA Grapalat"/>
        </w:rPr>
      </w:pPr>
      <w:r>
        <w:rPr>
          <w:rFonts w:ascii="GHEA Grapalat" w:hAnsi="GHEA Grapalat"/>
        </w:rPr>
        <w:t xml:space="preserve">д) </w:t>
      </w:r>
      <w:r w:rsidR="001A424D" w:rsidRPr="002E51EC">
        <w:rPr>
          <w:rFonts w:ascii="GHEA Grapalat" w:hAnsi="GHEA Grapalat"/>
        </w:rPr>
        <w:t>деклараци</w:t>
      </w:r>
      <w:r w:rsidR="00C22EC0">
        <w:rPr>
          <w:rFonts w:ascii="GHEA Grapalat" w:hAnsi="GHEA Grapalat"/>
        </w:rPr>
        <w:t>ю</w:t>
      </w:r>
      <w:r w:rsidR="001A424D" w:rsidRPr="002E51EC">
        <w:rPr>
          <w:rFonts w:ascii="GHEA Grapalat" w:hAnsi="GHEA Grapalat"/>
        </w:rPr>
        <w:t xml:space="preserve"> о реальных бенефициарах согласно Приложению 1. Декларация </w:t>
      </w:r>
      <w:r w:rsidR="001A424D" w:rsidRPr="00EE68A4">
        <w:rPr>
          <w:rFonts w:ascii="GHEA Grapalat" w:hAnsi="GHEA Grapalat"/>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rPr>
        <w:t>декларация</w:t>
      </w:r>
      <w:r>
        <w:rPr>
          <w:rFonts w:ascii="GHEA Grapalat" w:hAnsi="GHEA Grapalat"/>
          <w:spacing w:val="-6"/>
        </w:rPr>
        <w:t>, которая после вскрытия заявок автоматически публик</w:t>
      </w:r>
      <w:r w:rsidR="00900B54">
        <w:rPr>
          <w:rFonts w:ascii="GHEA Grapalat" w:hAnsi="GHEA Grapalat"/>
          <w:spacing w:val="-6"/>
        </w:rPr>
        <w:t>у</w:t>
      </w:r>
      <w:r>
        <w:rPr>
          <w:rFonts w:ascii="GHEA Grapalat" w:hAnsi="GHEA Grapalat"/>
          <w:spacing w:val="-6"/>
        </w:rPr>
        <w:t>ется в системе, одновременно публик</w:t>
      </w:r>
      <w:r w:rsidR="00900B54">
        <w:rPr>
          <w:rFonts w:ascii="GHEA Grapalat" w:hAnsi="GHEA Grapalat"/>
          <w:spacing w:val="-6"/>
        </w:rPr>
        <w:t>у</w:t>
      </w:r>
      <w:r>
        <w:rPr>
          <w:rFonts w:ascii="GHEA Grapalat" w:hAnsi="GHEA Grapalat"/>
          <w:spacing w:val="-6"/>
        </w:rPr>
        <w:t xml:space="preserve">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54A30B" w14:textId="77777777" w:rsidR="00B67CCD" w:rsidRPr="009044F1" w:rsidRDefault="008E58A2"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B165F1" w14:textId="7844400A" w:rsidR="000845F6" w:rsidRPr="009044F1" w:rsidRDefault="00AF0544"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A09EB9" w14:textId="286617CD" w:rsidR="000845F6" w:rsidRPr="00D3436F" w:rsidRDefault="00AF0544"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F606B0" w14:textId="77777777" w:rsidR="00721677" w:rsidRDefault="00721677" w:rsidP="002A005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6B3B7F" w14:textId="1D5C6EFF" w:rsidR="00721677" w:rsidRDefault="00721677" w:rsidP="002A0052">
      <w:pPr>
        <w:jc w:val="both"/>
        <w:rPr>
          <w:rFonts w:ascii="GHEA Grapalat" w:hAnsi="GHEA Grapalat" w:cs="Sylfaen"/>
        </w:rPr>
      </w:pPr>
      <w:r>
        <w:rPr>
          <w:rFonts w:ascii="GHEA Grapalat" w:hAnsi="GHEA Grapalat" w:cs="Sylfaen"/>
        </w:rPr>
        <w:t xml:space="preserve"> </w:t>
      </w:r>
      <w:r w:rsidR="00246584">
        <w:rPr>
          <w:rFonts w:ascii="GHEA Grapalat" w:hAnsi="GHEA Grapalat" w:cs="Sylfaen"/>
        </w:rPr>
        <w:t xml:space="preserve">        </w:t>
      </w: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3B65" w14:textId="77777777" w:rsidR="007D3A92" w:rsidRDefault="00721677"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B17DBD" w14:textId="77777777" w:rsidR="006A2361" w:rsidRDefault="006A2361" w:rsidP="002A0052">
      <w:pPr>
        <w:pStyle w:val="norm"/>
        <w:widowControl w:val="0"/>
        <w:tabs>
          <w:tab w:val="left" w:pos="1134"/>
        </w:tabs>
        <w:spacing w:line="240" w:lineRule="auto"/>
        <w:ind w:firstLine="567"/>
        <w:rPr>
          <w:rFonts w:ascii="GHEA Grapalat" w:hAnsi="GHEA Grapalat" w:cs="Sylfaen"/>
          <w:sz w:val="24"/>
          <w:szCs w:val="24"/>
        </w:rPr>
      </w:pPr>
    </w:p>
    <w:p w14:paraId="75D9A5D3" w14:textId="77777777" w:rsidR="00A45946" w:rsidRPr="009044F1" w:rsidRDefault="00333B85" w:rsidP="002A005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BB8A50" w14:textId="77777777" w:rsidR="00A45946" w:rsidRPr="009044F1" w:rsidRDefault="00C8055A" w:rsidP="002A005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B5DFE0" w14:textId="77777777" w:rsidR="00B95FE0" w:rsidRPr="009044F1" w:rsidRDefault="00C8055A"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5A72C8" w14:textId="77777777" w:rsidR="00732678" w:rsidRDefault="00940B86" w:rsidP="002A005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9CC880" w14:textId="77777777" w:rsidR="00246584" w:rsidRPr="00D210E4" w:rsidRDefault="00246584" w:rsidP="00246584">
      <w:pPr>
        <w:pStyle w:val="norm"/>
        <w:widowControl w:val="0"/>
        <w:spacing w:line="240" w:lineRule="auto"/>
        <w:ind w:firstLine="567"/>
        <w:contextualSpacing/>
        <w:rPr>
          <w:rFonts w:ascii="GHEA Grapalat" w:hAnsi="GHEA Grapalat"/>
          <w:b/>
          <w:bCs/>
          <w:color w:val="FF0000"/>
          <w:sz w:val="24"/>
          <w:szCs w:val="24"/>
        </w:rPr>
      </w:pPr>
      <w:r w:rsidRPr="00D210E4">
        <w:rPr>
          <w:rFonts w:ascii="GHEA Grapalat" w:hAnsi="GHEA Grapalat"/>
          <w:b/>
          <w:bCs/>
          <w:color w:val="FF0000"/>
          <w:sz w:val="24"/>
          <w:szCs w:val="24"/>
        </w:rPr>
        <w:t>б)</w:t>
      </w:r>
      <w:r w:rsidRPr="00D210E4">
        <w:rPr>
          <w:b/>
          <w:bCs/>
          <w:color w:val="FF0000"/>
        </w:rPr>
        <w:t xml:space="preserve"> </w:t>
      </w:r>
      <w:r w:rsidRPr="00D210E4">
        <w:rPr>
          <w:rFonts w:ascii="GHEA Grapalat" w:hAnsi="GHEA Grapalat"/>
          <w:b/>
          <w:bCs/>
          <w:color w:val="FF0000"/>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D210E4">
        <w:rPr>
          <w:rFonts w:ascii="GHEA Grapalat" w:hAnsi="GHEA Grapalat"/>
          <w:b/>
          <w:bCs/>
          <w:color w:val="FF0000"/>
          <w:sz w:val="24"/>
          <w:szCs w:val="24"/>
          <w:lang w:val="hy-AM"/>
        </w:rPr>
        <w:t xml:space="preserve">, </w:t>
      </w:r>
      <w:r w:rsidRPr="00D210E4">
        <w:rPr>
          <w:rFonts w:ascii="GHEA Grapalat" w:hAnsi="GHEA Grapalat"/>
          <w:b/>
          <w:bCs/>
          <w:color w:val="FF0000"/>
          <w:sz w:val="24"/>
          <w:szCs w:val="24"/>
        </w:rPr>
        <w:t>учитывая, что выплаты за услуги, предоставляемые в рамках заключаемого договора, осуществляются по следующей формуле ВС= ЦУxК, где:</w:t>
      </w:r>
    </w:p>
    <w:p w14:paraId="00C487A8"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lastRenderedPageBreak/>
        <w:t>ВС-сумма, выплачиваемая за оказание отдельных видов услуг, установленных договором,</w:t>
      </w:r>
    </w:p>
    <w:p w14:paraId="0E94F181"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ЦУ -</w:t>
      </w:r>
      <w:r w:rsidRPr="00D210E4">
        <w:rPr>
          <w:color w:val="FF0000"/>
        </w:rPr>
        <w:t xml:space="preserve"> </w:t>
      </w:r>
      <w:r w:rsidRPr="00D210E4">
        <w:rPr>
          <w:rFonts w:ascii="GHEA Grapalat" w:hAnsi="GHEA Grapalat"/>
          <w:b/>
          <w:bCs/>
          <w:color w:val="FF0000"/>
          <w:sz w:val="24"/>
          <w:szCs w:val="24"/>
        </w:rPr>
        <w:t>цена за единицу отдельного вида услуг, установленного договором,</w:t>
      </w:r>
    </w:p>
    <w:p w14:paraId="0301A18F"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К-количество предоставленных услуг.</w:t>
      </w:r>
    </w:p>
    <w:p w14:paraId="4C9A653A" w14:textId="77777777" w:rsidR="00B95FE0" w:rsidRPr="009044F1" w:rsidRDefault="00A70A2B" w:rsidP="002A005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2A3EAE"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38689"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E9C4" w14:textId="77777777" w:rsidR="00A45946" w:rsidRPr="00697F11" w:rsidRDefault="00B95FE0"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EE106A7" w14:textId="77777777" w:rsidR="00B9778A" w:rsidRPr="00697F11" w:rsidRDefault="00B9778A"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C917A5" w14:textId="77777777" w:rsidR="00A14685" w:rsidRDefault="00A14685"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9D131F" w14:textId="77777777" w:rsidR="00147FD7" w:rsidRDefault="00147FD7" w:rsidP="002A005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3619B" w14:textId="77777777" w:rsidR="0048059F" w:rsidRPr="009044F1" w:rsidRDefault="0048059F"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F44CE0" w14:textId="77777777" w:rsidR="00A45946" w:rsidRPr="009044F1" w:rsidRDefault="00C8055A"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3617D9" w14:textId="77777777" w:rsidR="009D180E" w:rsidRDefault="009D180E" w:rsidP="002A0052">
      <w:pPr>
        <w:widowControl w:val="0"/>
        <w:ind w:left="567" w:right="565"/>
        <w:jc w:val="center"/>
        <w:rPr>
          <w:rFonts w:ascii="GHEA Grapalat" w:hAnsi="GHEA Grapalat"/>
          <w:b/>
          <w:lang w:val="hy-AM"/>
        </w:rPr>
      </w:pPr>
    </w:p>
    <w:p w14:paraId="223DBDF2" w14:textId="77777777" w:rsidR="00096865" w:rsidRPr="009044F1" w:rsidRDefault="00220C7C" w:rsidP="002A0052">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ACA5C9" w14:textId="77777777" w:rsidR="00096865" w:rsidRPr="00AA7117" w:rsidRDefault="00220C7C" w:rsidP="002A005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60E4B0" w14:textId="77777777" w:rsidR="00096865" w:rsidRPr="009044F1" w:rsidRDefault="00220C7C" w:rsidP="002A005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321785" w14:textId="77777777" w:rsidR="00FA0E41" w:rsidRPr="009044F1" w:rsidRDefault="00FA0E41" w:rsidP="002A0052">
      <w:pPr>
        <w:widowControl w:val="0"/>
        <w:ind w:firstLine="567"/>
        <w:jc w:val="center"/>
        <w:rPr>
          <w:rFonts w:ascii="GHEA Grapalat" w:hAnsi="GHEA Grapalat"/>
          <w:b/>
        </w:rPr>
      </w:pPr>
    </w:p>
    <w:p w14:paraId="706E1C96" w14:textId="00748CD2" w:rsidR="00096865" w:rsidRPr="009044F1" w:rsidRDefault="00980F03" w:rsidP="002A0052">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4B0898" w14:textId="238F8839" w:rsidR="00980F03" w:rsidRPr="009044F1" w:rsidRDefault="00980F03" w:rsidP="00980F0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210E4">
        <w:rPr>
          <w:rFonts w:ascii="GHEA Grapalat" w:hAnsi="GHEA Grapalat"/>
          <w:b/>
          <w:bCs/>
          <w:color w:val="FF0000"/>
          <w:sz w:val="24"/>
          <w:szCs w:val="24"/>
        </w:rPr>
        <w:t>"</w:t>
      </w:r>
      <w:r w:rsidR="009014EE">
        <w:rPr>
          <w:rFonts w:ascii="GHEA Grapalat" w:hAnsi="GHEA Grapalat"/>
          <w:b/>
          <w:bCs/>
          <w:color w:val="FF0000"/>
          <w:sz w:val="24"/>
          <w:szCs w:val="24"/>
          <w:lang w:val="en-US"/>
        </w:rPr>
        <w:t>8</w:t>
      </w:r>
      <w:bookmarkStart w:id="8" w:name="_GoBack"/>
      <w:bookmarkEnd w:id="8"/>
      <w:r w:rsidRPr="00D210E4">
        <w:rPr>
          <w:rFonts w:ascii="GHEA Grapalat" w:hAnsi="GHEA Grapalat"/>
          <w:b/>
          <w:bCs/>
          <w:color w:val="FF0000"/>
          <w:sz w:val="24"/>
          <w:szCs w:val="24"/>
        </w:rPr>
        <w:t>"-ой день в "</w:t>
      </w:r>
      <w:r w:rsidR="00C25266">
        <w:rPr>
          <w:rFonts w:ascii="GHEA Grapalat" w:hAnsi="GHEA Grapalat"/>
          <w:b/>
          <w:bCs/>
          <w:color w:val="FF0000"/>
          <w:sz w:val="24"/>
          <w:szCs w:val="24"/>
        </w:rPr>
        <w:t>12:00</w:t>
      </w:r>
      <w:r w:rsidRPr="00D210E4">
        <w:rPr>
          <w:rFonts w:ascii="GHEA Grapalat" w:hAnsi="GHEA Grapalat"/>
          <w:b/>
          <w:bCs/>
          <w:color w:val="FF0000"/>
          <w:sz w:val="24"/>
          <w:szCs w:val="24"/>
        </w:rPr>
        <w:t>"</w:t>
      </w:r>
      <w:r w:rsidRPr="00D210E4">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DF3C71C" w14:textId="77777777" w:rsidR="00ED6836" w:rsidRPr="009044F1" w:rsidRDefault="009B6D58" w:rsidP="002A005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2A3943" w14:textId="77777777" w:rsidR="003B60D5" w:rsidRPr="009044F1" w:rsidRDefault="00ED6836" w:rsidP="002A005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E3B31A" w14:textId="3847A2F0" w:rsidR="009A796C" w:rsidRPr="009044F1" w:rsidRDefault="00980F03" w:rsidP="002A0052">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C5ADEB7" w14:textId="77777777" w:rsidR="002A665D" w:rsidRPr="002A665D" w:rsidRDefault="00CF34DE" w:rsidP="002A005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1EC61C" w14:textId="77777777" w:rsidR="00ED6836" w:rsidRPr="009044F1" w:rsidRDefault="00745561" w:rsidP="002A005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A2D96A" w14:textId="27C569F7" w:rsidR="00096865" w:rsidRPr="009044F1"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BAF04" w14:textId="2DB8A495" w:rsidR="00B514E8" w:rsidRPr="009044F1" w:rsidRDefault="00980F03"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17A975" w14:textId="77777777" w:rsidR="00980F03" w:rsidRPr="00872999" w:rsidRDefault="00980F03" w:rsidP="00980F03">
      <w:pPr>
        <w:pStyle w:val="BodyTextIndent"/>
        <w:widowControl w:val="0"/>
        <w:tabs>
          <w:tab w:val="left" w:pos="1134"/>
        </w:tabs>
        <w:spacing w:line="240" w:lineRule="auto"/>
        <w:ind w:firstLine="567"/>
        <w:rPr>
          <w:rFonts w:ascii="GHEA Grapalat" w:hAnsi="GHEA Grapalat"/>
          <w:b/>
          <w:i w:val="0"/>
          <w:color w:val="00000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872999">
        <w:rPr>
          <w:rFonts w:ascii="GHEA Grapalat" w:hAnsi="GHEA Grapalat"/>
          <w:i w:val="0"/>
          <w:color w:val="000000"/>
          <w:sz w:val="24"/>
          <w:szCs w:val="24"/>
        </w:rPr>
        <w:t xml:space="preserve">Армения </w:t>
      </w:r>
      <w:r w:rsidRPr="00872999">
        <w:rPr>
          <w:rFonts w:ascii="GHEA Grapalat" w:hAnsi="GHEA Grapalat"/>
          <w:b/>
          <w:i w:val="0"/>
          <w:color w:val="000000"/>
          <w:sz w:val="24"/>
          <w:szCs w:val="24"/>
        </w:rPr>
        <w:t>по</w:t>
      </w:r>
      <w:r w:rsidRPr="00872999">
        <w:rPr>
          <w:rFonts w:ascii="GHEA Grapalat" w:hAnsi="GHEA Grapalat"/>
          <w:i w:val="0"/>
          <w:color w:val="000000"/>
          <w:sz w:val="24"/>
          <w:szCs w:val="24"/>
        </w:rPr>
        <w:t xml:space="preserve"> </w:t>
      </w:r>
      <w:r w:rsidRPr="00872999">
        <w:rPr>
          <w:rFonts w:ascii="GHEA Grapalat" w:hAnsi="GHEA Grapalat"/>
          <w:b/>
          <w:i w:val="0"/>
          <w:color w:val="000000"/>
          <w:sz w:val="24"/>
          <w:szCs w:val="24"/>
        </w:rPr>
        <w:t>курсу, установленному Центральным банком Армении на день открытия заявок.</w:t>
      </w:r>
    </w:p>
    <w:p w14:paraId="7E7B2D9A" w14:textId="3BCCA27B" w:rsidR="009B6D58" w:rsidRPr="00980F03" w:rsidRDefault="00980F03" w:rsidP="00980F03">
      <w:pPr>
        <w:pStyle w:val="BodyTextIndent"/>
        <w:widowControl w:val="0"/>
        <w:tabs>
          <w:tab w:val="left" w:pos="1134"/>
        </w:tabs>
        <w:spacing w:line="240" w:lineRule="auto"/>
        <w:ind w:firstLine="567"/>
        <w:rPr>
          <w:rFonts w:ascii="GHEA Grapalat" w:hAnsi="GHEA Grapalat" w:cs="Sylfaen"/>
          <w:i w:val="0"/>
          <w:iCs/>
          <w:sz w:val="24"/>
          <w:szCs w:val="24"/>
        </w:rPr>
      </w:pPr>
      <w:r w:rsidRPr="00980F03">
        <w:rPr>
          <w:rFonts w:ascii="GHEA Grapalat" w:hAnsi="GHEA Grapalat"/>
          <w:i w:val="0"/>
          <w:iCs/>
          <w:sz w:val="24"/>
          <w:szCs w:val="24"/>
        </w:rPr>
        <w:t>7</w:t>
      </w:r>
      <w:r w:rsidR="00FD2748" w:rsidRPr="00980F03">
        <w:rPr>
          <w:rFonts w:ascii="GHEA Grapalat" w:hAnsi="GHEA Grapalat"/>
          <w:i w:val="0"/>
          <w:iCs/>
          <w:sz w:val="24"/>
          <w:szCs w:val="24"/>
        </w:rPr>
        <w:t>.</w:t>
      </w:r>
      <w:r w:rsidR="00D36366" w:rsidRPr="00980F03">
        <w:rPr>
          <w:rFonts w:ascii="GHEA Grapalat" w:hAnsi="GHEA Grapalat"/>
          <w:i w:val="0"/>
          <w:iCs/>
          <w:sz w:val="24"/>
          <w:szCs w:val="24"/>
        </w:rPr>
        <w:t>6</w:t>
      </w:r>
      <w:r w:rsidR="00FD2748" w:rsidRPr="00980F03">
        <w:rPr>
          <w:rFonts w:ascii="GHEA Grapalat" w:hAnsi="GHEA Grapalat"/>
          <w:i w:val="0"/>
          <w:iCs/>
          <w:sz w:val="24"/>
          <w:szCs w:val="24"/>
        </w:rPr>
        <w:t>.</w:t>
      </w:r>
      <w:r w:rsidR="00644850" w:rsidRPr="00980F03">
        <w:rPr>
          <w:rFonts w:ascii="GHEA Grapalat" w:hAnsi="GHEA Grapalat"/>
          <w:i w:val="0"/>
          <w:iCs/>
          <w:sz w:val="24"/>
          <w:szCs w:val="24"/>
        </w:rPr>
        <w:tab/>
      </w:r>
      <w:r w:rsidR="00FD2748" w:rsidRPr="00980F03">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0F03">
        <w:rPr>
          <w:rFonts w:ascii="GHEA Grapalat" w:hAnsi="GHEA Grapalat"/>
          <w:i w:val="0"/>
          <w:iCs/>
          <w:sz w:val="24"/>
          <w:szCs w:val="24"/>
        </w:rPr>
        <w:t>отобранного</w:t>
      </w:r>
      <w:r w:rsidR="00970000" w:rsidRPr="00980F03">
        <w:rPr>
          <w:rFonts w:ascii="GHEA Grapalat" w:hAnsi="GHEA Grapalat"/>
          <w:i w:val="0"/>
          <w:iCs/>
          <w:sz w:val="24"/>
          <w:szCs w:val="24"/>
        </w:rPr>
        <w:t xml:space="preserve"> </w:t>
      </w:r>
      <w:r w:rsidR="00A00A1F" w:rsidRPr="00980F03">
        <w:rPr>
          <w:rFonts w:ascii="GHEA Grapalat" w:hAnsi="GHEA Grapalat"/>
          <w:i w:val="0"/>
          <w:iCs/>
          <w:sz w:val="24"/>
          <w:szCs w:val="24"/>
        </w:rPr>
        <w:t xml:space="preserve">и </w:t>
      </w:r>
      <w:r w:rsidR="00432FEC" w:rsidRPr="00980F03">
        <w:rPr>
          <w:rFonts w:ascii="GHEA Grapalat" w:hAnsi="GHEA Grapalat"/>
          <w:i w:val="0"/>
          <w:iCs/>
          <w:sz w:val="24"/>
          <w:szCs w:val="24"/>
        </w:rPr>
        <w:t>непризнанных таковыми</w:t>
      </w:r>
      <w:r w:rsidR="007D2779" w:rsidRPr="00980F03">
        <w:rPr>
          <w:rFonts w:ascii="GHEA Grapalat" w:hAnsi="GHEA Grapalat"/>
          <w:i w:val="0"/>
          <w:iCs/>
          <w:sz w:val="24"/>
          <w:szCs w:val="24"/>
        </w:rPr>
        <w:t xml:space="preserve"> участников</w:t>
      </w:r>
      <w:r w:rsidR="00957EF4" w:rsidRPr="00980F03">
        <w:rPr>
          <w:rFonts w:ascii="GHEA Grapalat" w:hAnsi="GHEA Grapalat"/>
          <w:i w:val="0"/>
          <w:iCs/>
          <w:sz w:val="24"/>
          <w:szCs w:val="24"/>
        </w:rPr>
        <w:t>.</w:t>
      </w:r>
      <w:r w:rsidR="00FD2748" w:rsidRPr="00980F03">
        <w:rPr>
          <w:rFonts w:ascii="GHEA Grapalat" w:hAnsi="GHEA Grapalat"/>
          <w:i w:val="0"/>
          <w:iCs/>
          <w:sz w:val="24"/>
          <w:szCs w:val="24"/>
        </w:rPr>
        <w:t>При равенстве предложенных наименьших цен</w:t>
      </w:r>
      <w:r w:rsidR="00186559" w:rsidRPr="00980F03">
        <w:rPr>
          <w:rFonts w:ascii="GHEA Grapalat" w:hAnsi="GHEA Grapalat"/>
          <w:i w:val="0"/>
          <w:iCs/>
          <w:sz w:val="24"/>
          <w:szCs w:val="24"/>
        </w:rPr>
        <w:t>:</w:t>
      </w:r>
    </w:p>
    <w:p w14:paraId="56916A73" w14:textId="77777777" w:rsidR="009B6D58" w:rsidRPr="00EC329B"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3ADA136"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xml:space="preserve">, </w:t>
      </w:r>
      <w:r w:rsidR="0094301D" w:rsidRPr="00C87FA4">
        <w:rPr>
          <w:rFonts w:ascii="GHEA Grapalat" w:hAnsi="GHEA Grapalat"/>
          <w:sz w:val="24"/>
          <w:szCs w:val="24"/>
        </w:rPr>
        <w:lastRenderedPageBreak/>
        <w:t>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0E4984" w14:textId="77777777" w:rsidR="009B6D58" w:rsidRPr="00A50C53"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A272FEF"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6BBA4" w14:textId="77777777" w:rsidR="00B70356" w:rsidRPr="000429C3" w:rsidRDefault="009B6D58"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3957EB" w14:textId="6EDC970B" w:rsidR="00AF4239"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3EEECE4E" w14:textId="77777777" w:rsidR="00AF4239" w:rsidRPr="009044F1" w:rsidRDefault="00AF4239" w:rsidP="002A005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4A98" w14:textId="29962BD9" w:rsidR="00B514E8" w:rsidRPr="009044F1" w:rsidRDefault="00980F03" w:rsidP="002A0052">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DD39543" w14:textId="4DD27CF6" w:rsidR="00AD2081"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1228B2" w14:textId="77777777" w:rsidR="003B3E74" w:rsidRDefault="006A3C8A" w:rsidP="002A005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B00A29" w14:textId="61993FD4" w:rsidR="00355B96" w:rsidRPr="00AA7117"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55B96" w:rsidRPr="00355B96">
        <w:rPr>
          <w:rFonts w:ascii="GHEA Grapalat" w:hAnsi="GHEA Grapalat" w:cs="Sylfaen"/>
          <w:sz w:val="24"/>
          <w:szCs w:val="24"/>
        </w:rPr>
        <w:t xml:space="preserve">.9.1 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00355B96" w:rsidRPr="00355B96">
        <w:rPr>
          <w:rFonts w:ascii="GHEA Grapalat" w:hAnsi="GHEA Grapalat" w:cs="Sylfaen"/>
          <w:sz w:val="24"/>
          <w:szCs w:val="24"/>
        </w:rPr>
        <w:lastRenderedPageBreak/>
        <w:t>Правительства РА от 20.06.2025 № 817-А, заявка участника отклоняется.</w:t>
      </w:r>
    </w:p>
    <w:p w14:paraId="64828409" w14:textId="318F8D81" w:rsidR="00C27BA4" w:rsidRDefault="00980F03"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02F7F" w14:textId="55166F14" w:rsidR="005E0E50"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FB205C" w14:textId="7AACCD10" w:rsidR="00EA58C8"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1541C3" w14:textId="0EF243AC" w:rsidR="00E65F37"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888B599" w14:textId="77777777" w:rsidR="00A24827" w:rsidRPr="009044F1" w:rsidRDefault="00A24827"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60BA09" w14:textId="77777777" w:rsidR="00980F03" w:rsidRDefault="008B73CD" w:rsidP="00980F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669FDA" w14:textId="629731DC" w:rsidR="00356E06" w:rsidRPr="00980F03" w:rsidRDefault="00980F03" w:rsidP="00980F03">
      <w:pPr>
        <w:pStyle w:val="BodyTextIndent2"/>
        <w:widowControl w:val="0"/>
        <w:tabs>
          <w:tab w:val="left" w:pos="1134"/>
        </w:tabs>
        <w:spacing w:line="240" w:lineRule="auto"/>
        <w:ind w:firstLine="567"/>
        <w:rPr>
          <w:rFonts w:ascii="GHEA Grapalat" w:hAnsi="GHEA Grapalat" w:cs="Sylfaen"/>
          <w:sz w:val="24"/>
          <w:szCs w:val="24"/>
        </w:rPr>
      </w:pPr>
      <w:r w:rsidRPr="00980F03">
        <w:rPr>
          <w:rFonts w:ascii="GHEA Grapalat" w:hAnsi="GHEA Grapalat"/>
          <w:sz w:val="24"/>
          <w:szCs w:val="24"/>
        </w:rPr>
        <w:t>7</w:t>
      </w:r>
      <w:r w:rsidR="008769B4" w:rsidRPr="00980F03">
        <w:rPr>
          <w:rFonts w:ascii="GHEA Grapalat" w:hAnsi="GHEA Grapalat"/>
          <w:sz w:val="24"/>
          <w:szCs w:val="24"/>
        </w:rPr>
        <w:t>.</w:t>
      </w:r>
      <w:r w:rsidR="005B6DCF" w:rsidRPr="00980F03">
        <w:rPr>
          <w:rFonts w:ascii="GHEA Grapalat" w:hAnsi="GHEA Grapalat"/>
          <w:sz w:val="24"/>
          <w:szCs w:val="24"/>
          <w:lang w:val="hy-AM"/>
        </w:rPr>
        <w:t>14</w:t>
      </w:r>
      <w:r w:rsidR="00493CC7" w:rsidRPr="00980F03">
        <w:rPr>
          <w:rFonts w:ascii="GHEA Grapalat" w:hAnsi="GHEA Grapalat"/>
          <w:sz w:val="24"/>
          <w:szCs w:val="24"/>
        </w:rPr>
        <w:t>.</w:t>
      </w:r>
      <w:r w:rsidR="00F94984" w:rsidRPr="00980F03">
        <w:rPr>
          <w:rFonts w:ascii="GHEA Grapalat" w:hAnsi="GHEA Grapalat"/>
          <w:sz w:val="24"/>
          <w:szCs w:val="24"/>
        </w:rPr>
        <w:t xml:space="preserve"> </w:t>
      </w:r>
      <w:r w:rsidR="00356E06" w:rsidRPr="00980F03">
        <w:rPr>
          <w:rFonts w:ascii="GHEA Grapalat" w:hAnsi="GHEA Grapalat"/>
          <w:sz w:val="24"/>
          <w:szCs w:val="24"/>
        </w:rPr>
        <w:t xml:space="preserve">В случае выявления </w:t>
      </w:r>
      <w:r w:rsidR="00356E06" w:rsidRPr="00980F03">
        <w:rPr>
          <w:rFonts w:ascii="GHEA Grapalat" w:hAnsi="GHEA Grapalat"/>
          <w:color w:val="000000" w:themeColor="text1"/>
          <w:sz w:val="24"/>
          <w:szCs w:val="24"/>
        </w:rPr>
        <w:t xml:space="preserve">оснований, предусмотренных пунктом 6 части 1 статьи 6 Закона, </w:t>
      </w:r>
      <w:r w:rsidR="00356E06" w:rsidRPr="00980F03">
        <w:rPr>
          <w:rFonts w:ascii="GHEA Grapalat" w:hAnsi="GHEA Grapalat"/>
          <w:sz w:val="24"/>
          <w:szCs w:val="2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0F03">
        <w:rPr>
          <w:rFonts w:ascii="GHEA Grapalat" w:hAnsi="GHEA Grapalat"/>
          <w:sz w:val="24"/>
          <w:szCs w:val="24"/>
        </w:rPr>
        <w:t>.</w:t>
      </w:r>
      <w:r w:rsidR="00F52B33" w:rsidRPr="00980F03">
        <w:rPr>
          <w:rFonts w:ascii="GHEA Grapalat" w:hAnsi="GHEA Grapalat"/>
          <w:sz w:val="24"/>
          <w:szCs w:val="24"/>
        </w:rPr>
        <w:t xml:space="preserve"> </w:t>
      </w:r>
      <w:r w:rsidR="00C062F8" w:rsidRPr="00980F03">
        <w:rPr>
          <w:rFonts w:ascii="GHEA Grapalat" w:hAnsi="GHEA Grapalat"/>
          <w:sz w:val="24"/>
          <w:szCs w:val="24"/>
        </w:rPr>
        <w:t>Мотивированное решение руководителя заказчика уполномоченный орган публикует в бюллетене</w:t>
      </w:r>
      <w:r w:rsidR="005502D2" w:rsidRPr="00980F03">
        <w:rPr>
          <w:rFonts w:ascii="GHEA Grapalat" w:hAnsi="GHEA Grapalat"/>
          <w:sz w:val="24"/>
          <w:szCs w:val="24"/>
          <w:lang w:val="hy-AM"/>
        </w:rPr>
        <w:t xml:space="preserve"> </w:t>
      </w:r>
      <w:r w:rsidR="005502D2" w:rsidRPr="00980F03">
        <w:rPr>
          <w:rFonts w:ascii="GHEA Grapalat" w:hAnsi="GHEA Grapalat"/>
          <w:sz w:val="24"/>
          <w:szCs w:val="24"/>
        </w:rPr>
        <w:t xml:space="preserve">в течение пяти рабочих дней, </w:t>
      </w:r>
      <w:r w:rsidR="005502D2" w:rsidRPr="00980F03">
        <w:rPr>
          <w:rStyle w:val="ezkurwreuab5ozgtqnkl"/>
          <w:rFonts w:ascii="GHEA Grapalat" w:hAnsi="GHEA Grapalat"/>
          <w:sz w:val="24"/>
          <w:szCs w:val="24"/>
        </w:rPr>
        <w:t>следующих</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за днем</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получения</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решения</w:t>
      </w:r>
      <w:r w:rsidR="00C062F8" w:rsidRPr="00980F03">
        <w:rPr>
          <w:rFonts w:ascii="GHEA Grapalat" w:hAnsi="GHEA Grapalat"/>
          <w:sz w:val="24"/>
          <w:szCs w:val="24"/>
        </w:rPr>
        <w:t>.</w:t>
      </w:r>
      <w:r w:rsidR="00356E06" w:rsidRPr="00980F03">
        <w:rPr>
          <w:sz w:val="24"/>
          <w:szCs w:val="24"/>
        </w:rPr>
        <w:t xml:space="preserve"> </w:t>
      </w:r>
      <w:r w:rsidR="00356E06" w:rsidRPr="00980F03">
        <w:rPr>
          <w:rFonts w:ascii="GHEA Grapalat" w:hAnsi="GHEA Grapalat"/>
          <w:sz w:val="24"/>
          <w:szCs w:val="24"/>
        </w:rPr>
        <w:t xml:space="preserve">При этом указанное в настоящем пункте решение руководитель заказчика выносит </w:t>
      </w:r>
      <w:r w:rsidR="00A95075" w:rsidRPr="00980F03">
        <w:rPr>
          <w:rFonts w:ascii="GHEA Grapalat" w:hAnsi="GHEA Grapalat"/>
          <w:sz w:val="24"/>
          <w:szCs w:val="24"/>
        </w:rPr>
        <w:t>на десятый ден</w:t>
      </w:r>
      <w:r w:rsidR="007B1707" w:rsidRPr="00980F03">
        <w:rPr>
          <w:rFonts w:ascii="GHEA Grapalat" w:hAnsi="GHEA Grapalat"/>
          <w:sz w:val="24"/>
          <w:szCs w:val="24"/>
        </w:rPr>
        <w:t>ь</w:t>
      </w:r>
      <w:r w:rsidR="00356E06" w:rsidRPr="00980F03">
        <w:rPr>
          <w:rFonts w:ascii="GHEA Grapalat" w:hAnsi="GHEA Grapalat"/>
          <w:sz w:val="24"/>
          <w:szCs w:val="24"/>
        </w:rPr>
        <w:t xml:space="preserve"> следующи</w:t>
      </w:r>
      <w:r w:rsidR="00A95075" w:rsidRPr="00980F03">
        <w:rPr>
          <w:rFonts w:ascii="GHEA Grapalat" w:hAnsi="GHEA Grapalat"/>
          <w:sz w:val="24"/>
          <w:szCs w:val="24"/>
        </w:rPr>
        <w:t>й</w:t>
      </w:r>
      <w:r w:rsidR="00356E06" w:rsidRPr="00980F03">
        <w:rPr>
          <w:rFonts w:ascii="GHEA Grapalat" w:hAnsi="GHEA Grapalat"/>
          <w:sz w:val="24"/>
          <w:szCs w:val="24"/>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0F03">
        <w:rPr>
          <w:rFonts w:ascii="GHEA Grapalat" w:hAnsi="GHEA Grapalat"/>
          <w:sz w:val="24"/>
          <w:szCs w:val="24"/>
        </w:rPr>
        <w:t xml:space="preserve"> (</w:t>
      </w:r>
      <w:r w:rsidR="005E7411" w:rsidRPr="00980F03">
        <w:rPr>
          <w:rFonts w:ascii="GHEA Grapalat" w:hAnsi="GHEA Grapalat"/>
          <w:sz w:val="24"/>
          <w:szCs w:val="24"/>
        </w:rPr>
        <w:t>уведомления</w:t>
      </w:r>
      <w:r w:rsidR="00817CC5" w:rsidRPr="00980F03">
        <w:rPr>
          <w:rFonts w:ascii="GHEA Grapalat" w:hAnsi="GHEA Grapalat"/>
          <w:sz w:val="24"/>
          <w:szCs w:val="24"/>
        </w:rPr>
        <w:t>)</w:t>
      </w:r>
      <w:r w:rsidR="00356E06" w:rsidRPr="00980F03">
        <w:rPr>
          <w:rFonts w:ascii="GHEA Grapalat" w:hAnsi="GHEA Grapalat"/>
          <w:sz w:val="24"/>
          <w:szCs w:val="2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356E06" w:rsidRPr="00980F03">
        <w:rPr>
          <w:rFonts w:ascii="GHEA Grapalat" w:hAnsi="GHEA Grapalat"/>
          <w:sz w:val="24"/>
          <w:szCs w:val="24"/>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0F03">
        <w:rPr>
          <w:sz w:val="24"/>
          <w:szCs w:val="24"/>
        </w:rPr>
        <w:t xml:space="preserve"> </w:t>
      </w:r>
      <w:r w:rsidR="00356E06" w:rsidRPr="00980F03">
        <w:rPr>
          <w:rFonts w:ascii="GHEA Grapalat" w:hAnsi="GHEA Grapalat"/>
          <w:sz w:val="24"/>
          <w:szCs w:val="24"/>
        </w:rPr>
        <w:t>если по результатам судебного разбирательства возможность исполнения решения не исчезла.</w:t>
      </w:r>
      <w:r w:rsidR="00356E06" w:rsidRPr="00980F03">
        <w:rPr>
          <w:rFonts w:ascii="GHEA Grapalat" w:hAnsi="GHEA Grapalat"/>
          <w:color w:val="000000" w:themeColor="text1"/>
          <w:sz w:val="24"/>
          <w:szCs w:val="24"/>
        </w:rPr>
        <w:t xml:space="preserve"> </w:t>
      </w:r>
    </w:p>
    <w:p w14:paraId="230F5A05" w14:textId="77777777" w:rsidR="001F3676" w:rsidRPr="0054203B" w:rsidRDefault="00377A01" w:rsidP="002A005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EFD33E8" w14:textId="2E3FB407" w:rsidR="001F3676" w:rsidRPr="00A928B7" w:rsidRDefault="009E5C42" w:rsidP="00980F03">
      <w:pPr>
        <w:widowControl w:val="0"/>
        <w:contextualSpacing/>
        <w:jc w:val="both"/>
        <w:rPr>
          <w:rFonts w:ascii="GHEA Grapalat" w:hAnsi="GHEA Grapalat"/>
        </w:rPr>
      </w:pPr>
      <w:r>
        <w:rPr>
          <w:rFonts w:ascii="GHEA Grapalat" w:hAnsi="GHEA Grapalat"/>
        </w:rPr>
        <w:t xml:space="preserve">  </w:t>
      </w:r>
      <w:r>
        <w:rPr>
          <w:rFonts w:ascii="GHEA Grapalat" w:hAnsi="GHEA Grapalat"/>
        </w:rPr>
        <w:tab/>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BD06B2" w14:textId="5CEA4AE8" w:rsidR="001F3676" w:rsidRPr="00A928B7" w:rsidRDefault="00A928B7" w:rsidP="00980F03">
      <w:pPr>
        <w:widowControl w:val="0"/>
        <w:contextualSpacing/>
        <w:jc w:val="both"/>
        <w:rPr>
          <w:ins w:id="10" w:author="Vardan" w:date="2022-10-29T22:29:00Z"/>
          <w:rFonts w:ascii="GHEA Grapalat" w:hAnsi="GHEA Grapalat"/>
        </w:rPr>
      </w:pPr>
      <w:r>
        <w:rPr>
          <w:rFonts w:ascii="GHEA Grapalat" w:hAnsi="GHEA Grapalat"/>
        </w:rPr>
        <w:t xml:space="preserve">  </w:t>
      </w:r>
      <w:r w:rsidR="009E5C42">
        <w:rPr>
          <w:rFonts w:ascii="GHEA Grapalat" w:hAnsi="GHEA Grapalat"/>
        </w:rPr>
        <w:tab/>
      </w: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6DC70" w14:textId="77777777" w:rsidR="006F2A76" w:rsidRPr="006F2A76" w:rsidRDefault="0068697B" w:rsidP="00980F0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A33A59A" w14:textId="4CB2FA41" w:rsidR="0068697B" w:rsidRDefault="009E5C42" w:rsidP="00980F03">
      <w:pPr>
        <w:widowControl w:val="0"/>
        <w:tabs>
          <w:tab w:val="left" w:pos="142"/>
        </w:tabs>
        <w:jc w:val="both"/>
        <w:rPr>
          <w:rFonts w:ascii="GHEA Grapalat" w:hAnsi="GHEA Grapalat" w:cs="Sylfaen"/>
        </w:rPr>
      </w:pPr>
      <w:r>
        <w:rPr>
          <w:rFonts w:ascii="GHEA Grapalat" w:hAnsi="GHEA Grapalat" w:cs="Sylfaen"/>
        </w:rPr>
        <w:tab/>
      </w:r>
      <w:r>
        <w:rPr>
          <w:rFonts w:ascii="GHEA Grapalat" w:hAnsi="GHEA Grapalat" w:cs="Sylfaen"/>
        </w:rPr>
        <w:tab/>
      </w:r>
      <w:r w:rsidR="006F2A76"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sidR="006F2A76">
        <w:rPr>
          <w:rFonts w:ascii="GHEA Grapalat" w:hAnsi="GHEA Grapalat" w:cs="Sylfaen"/>
        </w:rPr>
        <w:t xml:space="preserve"> </w:t>
      </w:r>
      <w:r w:rsidR="006F2A76"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A64FAE2" w14:textId="2FBE330E" w:rsidR="00C651AE" w:rsidRPr="00C651AE" w:rsidRDefault="009E5C42" w:rsidP="00980F03">
      <w:pPr>
        <w:widowControl w:val="0"/>
        <w:tabs>
          <w:tab w:val="left" w:pos="0"/>
        </w:tabs>
        <w:ind w:firstLine="426"/>
        <w:jc w:val="both"/>
        <w:rPr>
          <w:rFonts w:ascii="GHEA Grapalat" w:hAnsi="GHEA Grapalat" w:cs="Sylfaen"/>
        </w:rPr>
      </w:pPr>
      <w:r>
        <w:rPr>
          <w:rFonts w:ascii="GHEA Grapalat" w:hAnsi="GHEA Grapalat" w:cs="Sylfaen"/>
        </w:rPr>
        <w:tab/>
      </w:r>
      <w:r w:rsidR="00C651AE">
        <w:rPr>
          <w:rFonts w:ascii="GHEA Grapalat" w:hAnsi="GHEA Grapalat" w:cs="Sylfaen"/>
        </w:rPr>
        <w:t>-</w:t>
      </w:r>
      <w:r w:rsidR="00C651AE">
        <w:rPr>
          <w:rFonts w:ascii="GHEA Grapalat" w:hAnsi="GHEA Grapalat"/>
        </w:rPr>
        <w:t xml:space="preserve"> </w:t>
      </w:r>
      <w:r w:rsidR="002A50AB" w:rsidRPr="00C651AE">
        <w:rPr>
          <w:rFonts w:ascii="GHEA Grapalat" w:hAnsi="GHEA Grapalat" w:cs="Sylfaen"/>
        </w:rPr>
        <w:t>о</w:t>
      </w:r>
      <w:r w:rsidR="00C651AE" w:rsidRPr="00C651AE">
        <w:rPr>
          <w:rFonts w:ascii="GHEA Grapalat" w:hAnsi="GHEA Grapalat" w:cs="Sylfaen"/>
        </w:rPr>
        <w:t xml:space="preserve">бстоятельство, предусмотренное в пункте </w:t>
      </w:r>
      <w:r>
        <w:rPr>
          <w:rFonts w:ascii="GHEA Grapalat" w:hAnsi="GHEA Grapalat" w:cs="Sylfaen"/>
        </w:rPr>
        <w:t>7</w:t>
      </w:r>
      <w:r w:rsidR="00C651AE"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7EF98657" w14:textId="1B2E5A4B" w:rsidR="00A63D83"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A3BA6E" w14:textId="70C284A4" w:rsidR="00A23E7B" w:rsidRDefault="009E5C42" w:rsidP="002A005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33ED7F" w14:textId="27EE4227" w:rsidR="002B121D" w:rsidRPr="001439BD" w:rsidRDefault="009E5C42" w:rsidP="002A0052">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2AEB51" w14:textId="3244061D" w:rsidR="009B0DA1" w:rsidRPr="009044F1" w:rsidRDefault="009E5C42" w:rsidP="002A0052">
      <w:pPr>
        <w:widowControl w:val="0"/>
        <w:tabs>
          <w:tab w:val="left" w:pos="1276"/>
        </w:tabs>
        <w:ind w:firstLine="567"/>
        <w:jc w:val="both"/>
        <w:rPr>
          <w:rFonts w:ascii="GHEA Grapalat" w:hAnsi="GHEA Grapalat" w:cs="Sylfaen"/>
        </w:rPr>
      </w:pPr>
      <w:r>
        <w:rPr>
          <w:rFonts w:ascii="GHEA Grapalat" w:hAnsi="GHEA Grapalat"/>
        </w:rPr>
        <w:lastRenderedPageBreak/>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925586" w14:textId="77777777" w:rsidR="00265D18" w:rsidRPr="009044F1" w:rsidRDefault="00265D18" w:rsidP="002A005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E7BA04" w14:textId="77777777" w:rsidR="00096865" w:rsidRPr="00D3436F" w:rsidRDefault="00E02F60"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D7F81C" w14:textId="77777777" w:rsidR="008A3C60" w:rsidRPr="008A3C60" w:rsidRDefault="008A3C60" w:rsidP="002A005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55F6AE" w14:textId="1F8AEFDE" w:rsidR="002B103D" w:rsidRPr="000811C1"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DE54701" w14:textId="562D3240" w:rsidR="00583092"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.13-</w:t>
      </w:r>
      <w:r>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3FE1E162" w14:textId="2CD537F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903548" w14:textId="77777777" w:rsidR="00583092" w:rsidRPr="005114D0" w:rsidRDefault="0066216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8EC56" w14:textId="79420C93" w:rsidR="00583092" w:rsidRPr="00374F4A"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86F8FA3" w14:textId="11E1CE33" w:rsidR="00196487" w:rsidRPr="009044F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E62560" w14:textId="77777777" w:rsidR="00196487" w:rsidRPr="009044F1" w:rsidRDefault="00196487"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A34A073" w14:textId="77777777" w:rsidR="00196487" w:rsidRPr="009044F1" w:rsidRDefault="00196487" w:rsidP="002A005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FC4E0B" w14:textId="6899A5C2" w:rsidR="00E45ACA" w:rsidRPr="000811C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D4AD5E8" w14:textId="5D75F69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FD2449" w14:textId="481D603A" w:rsidR="001F6AFB" w:rsidRDefault="00583092" w:rsidP="002A0052">
      <w:pPr>
        <w:pStyle w:val="BodyTextIndent2"/>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E5C4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lastRenderedPageBreak/>
        <w:t>Период ожидания</w:t>
      </w:r>
      <w:r w:rsidR="00712B58">
        <w:rPr>
          <w:rFonts w:ascii="GHEA Grapalat" w:hAnsi="GHEA Grapalat"/>
          <w:sz w:val="24"/>
          <w:szCs w:val="24"/>
        </w:rPr>
        <w:t>:</w:t>
      </w:r>
    </w:p>
    <w:p w14:paraId="1C65D9DE" w14:textId="77777777" w:rsidR="00583092" w:rsidRPr="00A53A6A" w:rsidRDefault="00583092" w:rsidP="002A0052">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63C8DB" w14:textId="77777777" w:rsidR="001F6AFB" w:rsidRDefault="001F6AFB" w:rsidP="002A005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1D3DAB" w14:textId="77777777" w:rsidR="00712B58" w:rsidRDefault="00712B58" w:rsidP="002A0052">
      <w:pPr>
        <w:pStyle w:val="norm"/>
        <w:widowControl w:val="0"/>
        <w:tabs>
          <w:tab w:val="left" w:pos="1276"/>
        </w:tabs>
        <w:spacing w:line="240" w:lineRule="auto"/>
        <w:ind w:left="142" w:firstLine="0"/>
        <w:rPr>
          <w:rFonts w:ascii="GHEA Grapalat" w:hAnsi="GHEA Grapalat"/>
          <w:sz w:val="24"/>
          <w:szCs w:val="24"/>
        </w:rPr>
      </w:pPr>
    </w:p>
    <w:p w14:paraId="49D3A73B" w14:textId="77777777" w:rsidR="001F6AFB" w:rsidRPr="00747338" w:rsidRDefault="001F6AFB" w:rsidP="002A005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C361AB" w14:textId="77777777" w:rsidR="001D2159" w:rsidRPr="00503411" w:rsidRDefault="001D2159" w:rsidP="002A0052">
      <w:pPr>
        <w:widowControl w:val="0"/>
        <w:jc w:val="center"/>
        <w:rPr>
          <w:rFonts w:ascii="GHEA Grapalat" w:hAnsi="GHEA Grapalat"/>
          <w:b/>
        </w:rPr>
      </w:pPr>
    </w:p>
    <w:p w14:paraId="703D47A4" w14:textId="163AFE1E" w:rsidR="000313A6" w:rsidRDefault="009E5C42" w:rsidP="002A0052">
      <w:pPr>
        <w:widowControl w:val="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14:paraId="79F24048" w14:textId="77777777" w:rsidR="00D544C1" w:rsidRPr="009044F1" w:rsidRDefault="00D544C1" w:rsidP="002A0052">
      <w:pPr>
        <w:widowControl w:val="0"/>
        <w:jc w:val="center"/>
        <w:rPr>
          <w:rFonts w:ascii="GHEA Grapalat" w:hAnsi="GHEA Grapalat" w:cs="Arial"/>
          <w:b/>
          <w:iCs/>
        </w:rPr>
      </w:pPr>
    </w:p>
    <w:p w14:paraId="5D9904F6" w14:textId="02FF5CA5"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60467B" w14:textId="39A11E54" w:rsidR="00EB6E54"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527CB2DA" w14:textId="4DC133FA" w:rsidR="00F23A51"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E62AB1" w14:textId="3326433A" w:rsidR="009365B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08571" w14:textId="0A31571F"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0C2247" w14:textId="77777777" w:rsidR="000313A6" w:rsidRPr="009044F1" w:rsidRDefault="000313A6" w:rsidP="002A005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C0305" w14:textId="5B6D0099" w:rsidR="0033571F"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C88CC" w14:textId="330FDFBB" w:rsidR="00D612BC"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1AF8B382" w14:textId="38B7F815" w:rsidR="00F23A51"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0B3AF2" w14:textId="77777777" w:rsidR="001D2159" w:rsidRPr="00503411" w:rsidRDefault="001D2159" w:rsidP="002A0052">
      <w:pPr>
        <w:widowControl w:val="0"/>
        <w:jc w:val="center"/>
        <w:rPr>
          <w:rFonts w:ascii="GHEA Grapalat" w:hAnsi="GHEA Grapalat"/>
          <w:b/>
        </w:rPr>
      </w:pPr>
    </w:p>
    <w:p w14:paraId="13E14303" w14:textId="77777777" w:rsidR="00155668" w:rsidRDefault="00155668" w:rsidP="002A0052">
      <w:pPr>
        <w:widowControl w:val="0"/>
        <w:jc w:val="center"/>
        <w:rPr>
          <w:rFonts w:ascii="GHEA Grapalat" w:hAnsi="GHEA Grapalat"/>
          <w:b/>
        </w:rPr>
      </w:pPr>
    </w:p>
    <w:p w14:paraId="43D48F8C" w14:textId="4C2C25ED" w:rsidR="00096865" w:rsidRPr="009044F1" w:rsidRDefault="009E5C42" w:rsidP="002A0052">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4C93D64F" w14:textId="55EEE30D" w:rsidR="00096865" w:rsidRDefault="009E5C42"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5E91767B" w14:textId="5826E3A0" w:rsidR="00226D65" w:rsidRPr="000406CC" w:rsidRDefault="009E5C42" w:rsidP="002A0052">
      <w:pPr>
        <w:widowControl w:val="0"/>
        <w:tabs>
          <w:tab w:val="left" w:pos="1276"/>
        </w:tabs>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D210E4">
        <w:rPr>
          <w:rFonts w:ascii="GHEA Grapalat" w:hAnsi="GHEA Grapalat"/>
          <w:color w:val="FF0000"/>
        </w:rPr>
        <w:t>виде</w:t>
      </w:r>
      <w:r w:rsidR="001647D2" w:rsidRPr="00D210E4">
        <w:rPr>
          <w:rFonts w:ascii="GHEA Grapalat" w:hAnsi="GHEA Grapalat"/>
          <w:color w:val="FF0000"/>
        </w:rPr>
        <w:t xml:space="preserve"> </w:t>
      </w:r>
      <w:r w:rsidR="00133EDA" w:rsidRPr="00D210E4">
        <w:rPr>
          <w:rFonts w:ascii="GHEA Grapalat" w:hAnsi="GHEA Grapalat"/>
          <w:color w:val="FF0000"/>
        </w:rPr>
        <w:t xml:space="preserve">соглашения о неустойке (приложение </w:t>
      </w:r>
      <w:r w:rsidRPr="00D210E4">
        <w:rPr>
          <w:rFonts w:ascii="GHEA Grapalat" w:hAnsi="GHEA Grapalat"/>
          <w:color w:val="FF0000"/>
        </w:rPr>
        <w:t>3</w:t>
      </w:r>
      <w:r w:rsidR="00133EDA" w:rsidRPr="00D210E4">
        <w:rPr>
          <w:rFonts w:ascii="GHEA Grapalat" w:hAnsi="GHEA Grapalat"/>
          <w:color w:val="FF0000"/>
        </w:rPr>
        <w:t>) или наличных денег</w:t>
      </w:r>
      <w:r w:rsidR="00B26643" w:rsidRPr="00D210E4">
        <w:rPr>
          <w:rFonts w:ascii="GHEA Grapalat" w:hAnsi="GHEA Grapalat"/>
          <w:color w:val="FF0000"/>
        </w:rPr>
        <w:t xml:space="preserve">.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CDABDB4"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EAC6288"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64CC178" w14:textId="77777777" w:rsidR="0016219C" w:rsidRDefault="0016219C" w:rsidP="002A005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DFB4B35" w14:textId="77777777" w:rsidR="00226B83" w:rsidRPr="00CF6994" w:rsidRDefault="006C7A9C" w:rsidP="002A0052">
      <w:pPr>
        <w:widowControl w:val="0"/>
        <w:tabs>
          <w:tab w:val="left" w:pos="1276"/>
        </w:tabs>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80E84D" w14:textId="77777777" w:rsidR="002406D8" w:rsidRPr="009044F1" w:rsidRDefault="002406D8" w:rsidP="002A005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7E34AD" w14:textId="56B5264E" w:rsidR="00D04C83" w:rsidRPr="0027291C" w:rsidRDefault="00D04C83" w:rsidP="002A0052">
      <w:pPr>
        <w:widowControl w:val="0"/>
        <w:tabs>
          <w:tab w:val="left" w:pos="1276"/>
        </w:tabs>
        <w:ind w:firstLine="567"/>
        <w:jc w:val="both"/>
        <w:rPr>
          <w:rFonts w:ascii="GHEA Grapalat" w:hAnsi="GHEA Grapalat"/>
          <w:color w:val="FF0000"/>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7291C">
        <w:rPr>
          <w:rFonts w:ascii="GHEA Grapalat" w:hAnsi="GHEA Grapalat"/>
          <w:color w:val="FF0000"/>
        </w:rPr>
        <w:t>в виде соглашения о неустойке (приложение 4) или наличных денег.</w:t>
      </w:r>
    </w:p>
    <w:p w14:paraId="6574A507" w14:textId="579F549F" w:rsidR="00E969ED" w:rsidRPr="00375987" w:rsidRDefault="0058395E" w:rsidP="002A005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w:t>
      </w:r>
      <w:r w:rsidR="00D54A1C">
        <w:rPr>
          <w:rFonts w:ascii="GHEA Grapalat" w:hAnsi="GHEA Grapalat"/>
        </w:rPr>
        <w:lastRenderedPageBreak/>
        <w:t xml:space="preserve">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EBE29F" w14:textId="77777777" w:rsidR="00F0759D" w:rsidRDefault="00F92A53" w:rsidP="002A005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61C8DF" w14:textId="6D006CCC" w:rsidR="004A0321" w:rsidRPr="00FF1970" w:rsidRDefault="00911186" w:rsidP="002A0052">
      <w:pPr>
        <w:widowControl w:val="0"/>
        <w:tabs>
          <w:tab w:val="left" w:pos="1276"/>
        </w:tabs>
        <w:ind w:firstLine="567"/>
        <w:jc w:val="both"/>
        <w:rPr>
          <w:rFonts w:ascii="GHEA Grapalat" w:hAnsi="GHEA Grapalat"/>
          <w:lang w:val="hy-AM"/>
        </w:rPr>
      </w:pPr>
      <w:r>
        <w:rPr>
          <w:rFonts w:ascii="GHEA Grapalat" w:hAnsi="GHEA Grapalat"/>
        </w:rPr>
        <w:t>9</w:t>
      </w:r>
      <w:r w:rsidR="004A0321">
        <w:rPr>
          <w:rFonts w:ascii="GHEA Grapalat" w:hAnsi="GHEA Grapalat"/>
        </w:rPr>
        <w:t>.4</w:t>
      </w:r>
      <w:r>
        <w:rPr>
          <w:rFonts w:ascii="GHEA Grapalat" w:hAnsi="GHEA Grapalat"/>
        </w:rPr>
        <w:t>.</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640E6B" w14:textId="77777777" w:rsidR="00D32092" w:rsidRPr="00D32092" w:rsidRDefault="00D32092" w:rsidP="002A005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A05C50F" w14:textId="0F8E9BEC" w:rsidR="005162B1" w:rsidRPr="009044F1" w:rsidRDefault="00911186"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EE6BC1" w14:textId="77777777" w:rsidR="00911186" w:rsidRDefault="00911186" w:rsidP="00911186">
      <w:pPr>
        <w:widowControl w:val="0"/>
        <w:tabs>
          <w:tab w:val="left" w:pos="1134"/>
        </w:tabs>
        <w:ind w:firstLine="567"/>
        <w:jc w:val="both"/>
        <w:rPr>
          <w:rFonts w:ascii="GHEA Grapalat" w:hAnsi="GHEA Grapalat"/>
        </w:rPr>
      </w:pPr>
      <w:r>
        <w:rPr>
          <w:rFonts w:ascii="GHEA Grapalat" w:hAnsi="GHEA Grapalat"/>
        </w:rPr>
        <w:t>9</w:t>
      </w:r>
      <w:r w:rsidR="00525AFA" w:rsidRPr="00EA64AF">
        <w:rPr>
          <w:rFonts w:ascii="GHEA Grapalat" w:hAnsi="GHEA Grapalat"/>
        </w:rPr>
        <w:t>.</w:t>
      </w:r>
      <w:r>
        <w:rPr>
          <w:rFonts w:ascii="GHEA Grapalat" w:hAnsi="GHEA Grapalat"/>
        </w:rPr>
        <w:t>6.</w:t>
      </w:r>
      <w:r w:rsidR="00525AFA"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ED47FC" w14:textId="121CB23C" w:rsidR="00671CF1" w:rsidRPr="00F65EB5" w:rsidRDefault="00911186" w:rsidP="00911186">
      <w:pPr>
        <w:widowControl w:val="0"/>
        <w:tabs>
          <w:tab w:val="left" w:pos="1134"/>
        </w:tabs>
        <w:ind w:firstLine="567"/>
        <w:jc w:val="both"/>
        <w:rPr>
          <w:rFonts w:ascii="GHEA Grapalat" w:hAnsi="GHEA Grapalat"/>
        </w:rPr>
      </w:pPr>
      <w:r>
        <w:rPr>
          <w:rFonts w:ascii="GHEA Grapalat" w:hAnsi="GHEA Grapalat"/>
        </w:rPr>
        <w:t>9</w:t>
      </w:r>
      <w:r w:rsidR="00671CF1" w:rsidRPr="00F65EB5">
        <w:rPr>
          <w:rFonts w:ascii="GHEA Grapalat" w:hAnsi="GHEA Grapalat"/>
        </w:rPr>
        <w:t>.</w:t>
      </w:r>
      <w:r>
        <w:rPr>
          <w:rFonts w:ascii="GHEA Grapalat" w:hAnsi="GHEA Grapalat"/>
        </w:rPr>
        <w:t>7.</w:t>
      </w:r>
      <w:r w:rsidR="00671CF1" w:rsidRPr="00F65EB5">
        <w:rPr>
          <w:rFonts w:ascii="GHEA Grapalat" w:hAnsi="GHEA Grapalat"/>
        </w:rPr>
        <w:t xml:space="preserve">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50EF68E9"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B988EBC"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6A87ED6" w14:textId="77777777" w:rsidR="00671CF1" w:rsidRPr="0088759A"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916CEF4" w14:textId="77777777" w:rsidR="00671CF1" w:rsidRDefault="00671CF1" w:rsidP="002A0052">
      <w:pPr>
        <w:widowControl w:val="0"/>
        <w:tabs>
          <w:tab w:val="left" w:pos="1134"/>
        </w:tabs>
        <w:ind w:firstLine="567"/>
        <w:jc w:val="both"/>
        <w:rPr>
          <w:rFonts w:ascii="GHEA Grapalat" w:hAnsi="GHEA Grapalat"/>
        </w:rPr>
      </w:pPr>
    </w:p>
    <w:p w14:paraId="2CC100E0" w14:textId="30E17190" w:rsidR="00096865" w:rsidRDefault="002807DD" w:rsidP="00AF0544">
      <w:pPr>
        <w:rPr>
          <w:rFonts w:ascii="GHEA Grapalat" w:hAnsi="GHEA Grapalat"/>
          <w:b/>
        </w:rPr>
      </w:pPr>
      <w:r>
        <w:rPr>
          <w:rFonts w:ascii="GHEA Grapalat" w:hAnsi="GHEA Grapalat"/>
          <w:b/>
        </w:rPr>
        <w:t xml:space="preserve">                      </w:t>
      </w:r>
      <w:r w:rsidR="00911186">
        <w:rPr>
          <w:rFonts w:ascii="GHEA Grapalat" w:hAnsi="GHEA Grapalat"/>
          <w:b/>
        </w:rPr>
        <w:t>10</w:t>
      </w:r>
      <w:r w:rsidR="008D5016" w:rsidRPr="009044F1">
        <w:rPr>
          <w:rFonts w:ascii="GHEA Grapalat" w:hAnsi="GHEA Grapalat"/>
          <w:b/>
        </w:rPr>
        <w:t>. ОБЪЯВЛЕНИЕ ПРОЦЕДУРЫ НЕСОСТОЯВШЕЙСЯ</w:t>
      </w:r>
    </w:p>
    <w:p w14:paraId="034B54E4" w14:textId="77777777" w:rsidR="002807DD" w:rsidRPr="009044F1" w:rsidRDefault="002807DD" w:rsidP="002A0052">
      <w:pPr>
        <w:rPr>
          <w:rFonts w:ascii="GHEA Grapalat" w:hAnsi="GHEA Grapalat" w:cs="Arial"/>
          <w:b/>
        </w:rPr>
      </w:pPr>
    </w:p>
    <w:p w14:paraId="7C045530" w14:textId="59447695" w:rsidR="00096865"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4D4512A4"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74AFB8" w14:textId="77777777" w:rsidR="00911186" w:rsidRPr="00C55515" w:rsidRDefault="00911186" w:rsidP="00911186">
      <w:pPr>
        <w:widowControl w:val="0"/>
        <w:tabs>
          <w:tab w:val="left" w:pos="1134"/>
        </w:tabs>
        <w:ind w:firstLine="567"/>
        <w:jc w:val="both"/>
        <w:rPr>
          <w:rFonts w:ascii="GHEA Grapalat" w:hAnsi="GHEA Grapalat" w:cs="Sylfaen"/>
          <w:b/>
          <w:bCs/>
        </w:rPr>
      </w:pPr>
      <w:r w:rsidRPr="00C55515">
        <w:rPr>
          <w:rFonts w:ascii="GHEA Grapalat" w:hAnsi="GHEA Grapalat"/>
          <w:b/>
          <w:bCs/>
        </w:rPr>
        <w:t>2)</w:t>
      </w:r>
      <w:r w:rsidRPr="00C55515">
        <w:rPr>
          <w:rFonts w:ascii="GHEA Grapalat" w:hAnsi="GHEA Grapalat"/>
          <w:b/>
          <w:bCs/>
        </w:rPr>
        <w:tab/>
        <w:t>прекращается потребность в закупке. При этом процедура закупки</w:t>
      </w:r>
      <w:r>
        <w:rPr>
          <w:rFonts w:ascii="GHEA Grapalat" w:hAnsi="GHEA Grapalat"/>
          <w:b/>
          <w:bCs/>
        </w:rPr>
        <w:t xml:space="preserve"> </w:t>
      </w:r>
      <w:r w:rsidRPr="00C55515">
        <w:rPr>
          <w:rFonts w:ascii="GHEA Grapalat" w:hAnsi="GHEA Grapalat"/>
          <w:b/>
          <w:bCs/>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FA1BBF0"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B3B53D" w14:textId="77777777" w:rsidR="00096865" w:rsidRPr="00D3436F" w:rsidRDefault="00096865" w:rsidP="002A005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3CB0D6" w14:textId="77777777" w:rsidR="00F62714" w:rsidRPr="00F62714" w:rsidRDefault="00F62714" w:rsidP="002A005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8ED1D" w14:textId="324A77FF" w:rsidR="00CA1C11"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8D569E" w14:textId="77777777" w:rsidR="003D3420" w:rsidRDefault="003D3420" w:rsidP="002A0052">
      <w:pPr>
        <w:rPr>
          <w:rFonts w:ascii="GHEA Grapalat" w:hAnsi="GHEA Grapalat"/>
          <w:b/>
        </w:rPr>
      </w:pPr>
    </w:p>
    <w:p w14:paraId="3140A026" w14:textId="6C4870CE" w:rsidR="00096865" w:rsidRDefault="007330D9" w:rsidP="002A0052">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1C7710" w14:textId="77777777" w:rsidR="007330D9" w:rsidRPr="009044F1" w:rsidRDefault="007330D9" w:rsidP="002A0052">
      <w:pPr>
        <w:widowControl w:val="0"/>
        <w:ind w:left="567" w:right="565"/>
        <w:jc w:val="center"/>
        <w:rPr>
          <w:rFonts w:ascii="GHEA Grapalat" w:hAnsi="GHEA Grapalat"/>
          <w:b/>
        </w:rPr>
      </w:pPr>
    </w:p>
    <w:p w14:paraId="174CA6DA" w14:textId="683CE864" w:rsidR="00E47984" w:rsidRPr="00216702" w:rsidRDefault="00E47984" w:rsidP="007330D9">
      <w:pPr>
        <w:widowControl w:val="0"/>
        <w:tabs>
          <w:tab w:val="left" w:pos="1276"/>
        </w:tabs>
        <w:ind w:firstLine="709"/>
        <w:jc w:val="both"/>
        <w:rPr>
          <w:rFonts w:ascii="GHEA Grapalat" w:hAnsi="GHEA Grapalat"/>
        </w:rPr>
      </w:pPr>
      <w:r w:rsidRPr="00216702">
        <w:rPr>
          <w:rFonts w:ascii="GHEA Grapalat" w:hAnsi="GHEA Grapalat"/>
        </w:rPr>
        <w:t>1</w:t>
      </w:r>
      <w:r w:rsidR="007330D9">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2A9B2E3" w14:textId="77777777" w:rsidR="00E47984" w:rsidRDefault="00E47984" w:rsidP="007330D9">
      <w:pPr>
        <w:widowControl w:val="0"/>
        <w:tabs>
          <w:tab w:val="left" w:pos="1276"/>
        </w:tabs>
        <w:ind w:firstLine="709"/>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40A96B" w14:textId="02244EB6" w:rsidR="00E47984" w:rsidRDefault="00E47984" w:rsidP="007330D9">
      <w:pPr>
        <w:widowControl w:val="0"/>
        <w:tabs>
          <w:tab w:val="left" w:pos="1276"/>
        </w:tabs>
        <w:ind w:firstLine="709"/>
        <w:jc w:val="both"/>
        <w:rPr>
          <w:rFonts w:ascii="GHEA Grapalat" w:hAnsi="GHEA Grapalat"/>
        </w:rPr>
      </w:pPr>
      <w:r w:rsidRPr="00D57ABB">
        <w:rPr>
          <w:rFonts w:ascii="GHEA Grapalat" w:hAnsi="GHEA Grapalat"/>
        </w:rPr>
        <w:t>1</w:t>
      </w:r>
      <w:r w:rsidR="007330D9">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B070EC" w14:textId="7D796DF5" w:rsidR="00E47984" w:rsidRDefault="007330D9" w:rsidP="007330D9">
      <w:pPr>
        <w:widowControl w:val="0"/>
        <w:tabs>
          <w:tab w:val="left" w:pos="1276"/>
        </w:tabs>
        <w:ind w:firstLine="709"/>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14:paraId="15E8DBBD" w14:textId="5AA4ECFF" w:rsidR="00E47984" w:rsidRPr="00996C18" w:rsidRDefault="00E47984" w:rsidP="007330D9">
      <w:pPr>
        <w:widowControl w:val="0"/>
        <w:ind w:firstLine="709"/>
        <w:jc w:val="both"/>
        <w:rPr>
          <w:rFonts w:ascii="GHEA Grapalat" w:hAnsi="GHEA Grapalat"/>
        </w:rPr>
      </w:pPr>
      <w:r w:rsidRPr="000B56C9">
        <w:rPr>
          <w:rFonts w:ascii="GHEA Grapalat" w:hAnsi="GHEA Grapalat"/>
        </w:rPr>
        <w:t>1</w:t>
      </w:r>
      <w:r w:rsidR="007330D9">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429883" w14:textId="26F2E57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2E18B92" w14:textId="6A9310A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1B4196E" w14:textId="2B43FEC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409669" w14:textId="48D89CB2"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D700F4" w14:textId="77777777" w:rsidR="00E47984" w:rsidRPr="00570BBD" w:rsidRDefault="00E47984" w:rsidP="007330D9">
      <w:pPr>
        <w:ind w:firstLine="709"/>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4C5D12" w14:textId="5AB7ACD7" w:rsidR="00E47984"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9B3980" w14:textId="553C7815"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F9EC06" w14:textId="6A8F949B"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053DB" w14:textId="6CF08FC3"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FDE2D0" w14:textId="0F7708F5" w:rsidR="00E47984"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1F2FF7C" w14:textId="4DF2B874"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3FFB2E" w14:textId="1D9CC9E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940A53" w14:textId="7C8007F1"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95CF13D" w14:textId="4395962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9F77E4" w14:textId="25823FB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C751A6" w14:textId="51703815"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7330D9">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435C1" w14:textId="7ECA203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F0F0B" w14:textId="3C17F97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51026B" w14:textId="4D5F9EE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D6B284" w14:textId="77777777" w:rsidR="00E47984" w:rsidRPr="00570BBD" w:rsidRDefault="00E47984" w:rsidP="007330D9">
      <w:pPr>
        <w:ind w:firstLine="709"/>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8B3E4D" w14:textId="558E76AC" w:rsidR="00E47984" w:rsidRPr="009044F1" w:rsidRDefault="00E47984" w:rsidP="007330D9">
      <w:pPr>
        <w:widowControl w:val="0"/>
        <w:ind w:firstLine="709"/>
        <w:jc w:val="both"/>
        <w:rPr>
          <w:rFonts w:ascii="GHEA Grapalat" w:hAnsi="GHEA Grapalat" w:cs="Sylfaen"/>
          <w:b/>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213B2" w14:textId="77777777" w:rsidR="00E47984" w:rsidRPr="009044F1" w:rsidRDefault="00E47984" w:rsidP="002A0052">
      <w:pPr>
        <w:widowControl w:val="0"/>
        <w:jc w:val="both"/>
        <w:rPr>
          <w:rFonts w:ascii="GHEA Grapalat" w:hAnsi="GHEA Grapalat" w:cs="Sylfaen"/>
          <w:b/>
        </w:rPr>
      </w:pPr>
    </w:p>
    <w:p w14:paraId="5F1A7A17" w14:textId="77777777" w:rsidR="00E47984" w:rsidRPr="009044F1" w:rsidRDefault="00E47984" w:rsidP="002A0052">
      <w:pPr>
        <w:widowControl w:val="0"/>
        <w:ind w:firstLine="567"/>
        <w:jc w:val="both"/>
        <w:rPr>
          <w:rFonts w:ascii="GHEA Grapalat" w:hAnsi="GHEA Grapalat" w:cs="Sylfaen"/>
          <w:b/>
        </w:rPr>
      </w:pPr>
    </w:p>
    <w:p w14:paraId="15CAA9D0" w14:textId="77777777" w:rsidR="004373E3" w:rsidRDefault="004373E3" w:rsidP="002A0052">
      <w:pPr>
        <w:rPr>
          <w:rFonts w:ascii="GHEA Grapalat" w:hAnsi="GHEA Grapalat"/>
          <w:b/>
        </w:rPr>
      </w:pPr>
    </w:p>
    <w:p w14:paraId="1AE141CB" w14:textId="77777777" w:rsidR="007A3519" w:rsidRDefault="007A3519" w:rsidP="002A0052">
      <w:pPr>
        <w:rPr>
          <w:rFonts w:ascii="GHEA Grapalat" w:hAnsi="GHEA Grapalat"/>
          <w:b/>
        </w:rPr>
      </w:pPr>
      <w:r>
        <w:rPr>
          <w:rFonts w:ascii="GHEA Grapalat" w:hAnsi="GHEA Grapalat"/>
          <w:b/>
        </w:rPr>
        <w:br w:type="page"/>
      </w:r>
    </w:p>
    <w:p w14:paraId="4EA5C92F" w14:textId="77777777" w:rsidR="00096865" w:rsidRPr="00374F4A" w:rsidRDefault="00096865" w:rsidP="002A0052">
      <w:pPr>
        <w:widowControl w:val="0"/>
        <w:jc w:val="center"/>
        <w:rPr>
          <w:rFonts w:ascii="GHEA Grapalat" w:hAnsi="GHEA Grapalat"/>
          <w:b/>
        </w:rPr>
      </w:pPr>
      <w:r w:rsidRPr="009044F1">
        <w:rPr>
          <w:rFonts w:ascii="GHEA Grapalat" w:hAnsi="GHEA Grapalat"/>
          <w:b/>
        </w:rPr>
        <w:lastRenderedPageBreak/>
        <w:t>ЧАСТЬ II</w:t>
      </w:r>
    </w:p>
    <w:p w14:paraId="4923F201" w14:textId="77777777" w:rsidR="008842CE" w:rsidRPr="00374F4A" w:rsidRDefault="008842CE" w:rsidP="002A0052">
      <w:pPr>
        <w:widowControl w:val="0"/>
        <w:jc w:val="center"/>
        <w:rPr>
          <w:rFonts w:ascii="GHEA Grapalat" w:hAnsi="GHEA Grapalat"/>
          <w:b/>
        </w:rPr>
      </w:pPr>
    </w:p>
    <w:p w14:paraId="0307F9B7" w14:textId="630E26BE" w:rsidR="00096865" w:rsidRPr="009044F1" w:rsidRDefault="00096865" w:rsidP="002A005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A0052">
        <w:rPr>
          <w:rFonts w:ascii="GHEA Grapalat" w:hAnsi="GHEA Grapalat"/>
          <w:b/>
        </w:rPr>
        <w:t>ЗАПРОС КОТИРОВОК</w:t>
      </w:r>
    </w:p>
    <w:p w14:paraId="6403A3CA" w14:textId="77777777" w:rsidR="00096865" w:rsidRPr="009044F1" w:rsidRDefault="00096865" w:rsidP="002A0052">
      <w:pPr>
        <w:widowControl w:val="0"/>
        <w:jc w:val="center"/>
        <w:rPr>
          <w:rFonts w:ascii="GHEA Grapalat" w:hAnsi="GHEA Grapalat"/>
        </w:rPr>
      </w:pPr>
    </w:p>
    <w:p w14:paraId="7AAF7311" w14:textId="77777777" w:rsidR="00096865" w:rsidRPr="009044F1" w:rsidRDefault="008D5016" w:rsidP="002A0052">
      <w:pPr>
        <w:widowControl w:val="0"/>
        <w:jc w:val="center"/>
        <w:rPr>
          <w:rFonts w:ascii="GHEA Grapalat" w:hAnsi="GHEA Grapalat"/>
          <w:b/>
        </w:rPr>
      </w:pPr>
      <w:r w:rsidRPr="009044F1">
        <w:rPr>
          <w:rFonts w:ascii="GHEA Grapalat" w:hAnsi="GHEA Grapalat"/>
          <w:b/>
        </w:rPr>
        <w:t>1. ОБЩИЕ ПОЛОЖЕНИЯ</w:t>
      </w:r>
    </w:p>
    <w:p w14:paraId="37DE5F98"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060CFA"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2CCCF5" w14:textId="77777777" w:rsidR="00096865" w:rsidRDefault="00096865" w:rsidP="002A005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BF8953" w14:textId="77777777" w:rsidR="00096865" w:rsidRPr="009044F1" w:rsidRDefault="008D5016" w:rsidP="002A0052">
      <w:pPr>
        <w:widowControl w:val="0"/>
        <w:jc w:val="center"/>
        <w:rPr>
          <w:rFonts w:ascii="GHEA Grapalat" w:hAnsi="GHEA Grapalat"/>
          <w:b/>
        </w:rPr>
      </w:pPr>
      <w:r w:rsidRPr="009044F1">
        <w:rPr>
          <w:rFonts w:ascii="GHEA Grapalat" w:hAnsi="GHEA Grapalat"/>
          <w:b/>
        </w:rPr>
        <w:t>2. ЗАЯВКА НА ПРОЦЕДУРУ</w:t>
      </w:r>
    </w:p>
    <w:p w14:paraId="24042971" w14:textId="77777777" w:rsidR="002D5CF0" w:rsidRPr="009044F1" w:rsidRDefault="0078387F" w:rsidP="002A005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6AA4B" w14:textId="77777777" w:rsidR="002D5CF0" w:rsidRPr="009044F1" w:rsidRDefault="002D5CF0" w:rsidP="002A005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AFDBB5" w14:textId="77777777" w:rsidR="00096865" w:rsidRPr="000811C1" w:rsidRDefault="002D5CF0" w:rsidP="002A005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58C8E24" w14:textId="77777777" w:rsidR="009D7EFF" w:rsidRDefault="009D7EFF"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35B751" w14:textId="77777777" w:rsidR="008D4137" w:rsidRPr="00D3436F" w:rsidRDefault="008D4137"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65F9D5A6" w14:textId="77777777" w:rsidR="002C4DBF" w:rsidRPr="009044F1" w:rsidRDefault="002C4DBF" w:rsidP="002A005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861BF8" w14:textId="1F85E3DD" w:rsidR="00E67BA7" w:rsidRDefault="00096865" w:rsidP="002A0052">
      <w:pPr>
        <w:widowControl w:val="0"/>
        <w:tabs>
          <w:tab w:val="left" w:pos="1134"/>
        </w:tabs>
        <w:ind w:firstLine="567"/>
        <w:jc w:val="both"/>
        <w:rPr>
          <w:rFonts w:ascii="GHEA Grapalat" w:hAnsi="GHEA Grapalat"/>
        </w:rPr>
      </w:pPr>
      <w:r w:rsidRPr="009044F1">
        <w:rPr>
          <w:rFonts w:ascii="GHEA Grapalat" w:hAnsi="GHEA Grapalat"/>
        </w:rPr>
        <w:t>2.</w:t>
      </w:r>
      <w:r w:rsidR="006D4694">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EBCAB0" w14:textId="2FA1D62F" w:rsidR="00A67EAC" w:rsidRPr="009044F1" w:rsidRDefault="009F0AB3" w:rsidP="002A005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AF0544">
        <w:rPr>
          <w:rFonts w:ascii="GHEA Grapalat" w:hAnsi="GHEA Grapalat"/>
        </w:rPr>
        <w:t>5</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BBABA" w14:textId="6EE0CD3B" w:rsidR="00EB3BFA" w:rsidRDefault="009F0AB3" w:rsidP="002A005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AF0544">
        <w:rPr>
          <w:rFonts w:ascii="GHEA Grapalat" w:hAnsi="GHEA Grapalat"/>
        </w:rPr>
        <w:t>6</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C71D8F" w14:textId="77777777" w:rsidR="00B2572B" w:rsidRPr="00374F4A" w:rsidRDefault="00B2572B" w:rsidP="002A005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C59BF7" w14:textId="4DAD94F2" w:rsidR="00B2572B" w:rsidRPr="00374F4A" w:rsidRDefault="00B2572B" w:rsidP="002A005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D4694" w:rsidRPr="006D4694">
        <w:rPr>
          <w:rFonts w:ascii="GHEA Grapalat" w:hAnsi="GHEA Grapalat"/>
          <w:b/>
          <w:bCs/>
          <w:sz w:val="24"/>
          <w:szCs w:val="24"/>
        </w:rPr>
        <w:t>HKPBY-GHTsDzB-</w:t>
      </w:r>
      <w:r w:rsidR="00C25266">
        <w:rPr>
          <w:rFonts w:ascii="GHEA Grapalat" w:hAnsi="GHEA Grapalat"/>
          <w:b/>
          <w:bCs/>
          <w:sz w:val="24"/>
          <w:szCs w:val="24"/>
        </w:rPr>
        <w:t>26/04</w:t>
      </w:r>
      <w:r w:rsidR="006132ED">
        <w:rPr>
          <w:rFonts w:ascii="GHEA Grapalat" w:hAnsi="GHEA Grapalat"/>
          <w:sz w:val="24"/>
          <w:szCs w:val="24"/>
        </w:rPr>
        <w:t>"</w:t>
      </w:r>
    </w:p>
    <w:p w14:paraId="55FD223A" w14:textId="77777777" w:rsidR="00B2572B" w:rsidRDefault="00B2572B" w:rsidP="002A0052">
      <w:pPr>
        <w:widowControl w:val="0"/>
        <w:jc w:val="center"/>
        <w:rPr>
          <w:rFonts w:ascii="GHEA Grapalat" w:hAnsi="GHEA Grapalat" w:cs="Sylfaen"/>
          <w:b/>
        </w:rPr>
      </w:pPr>
    </w:p>
    <w:p w14:paraId="6B17008E" w14:textId="77777777" w:rsidR="00D87B1D" w:rsidRPr="00374F4A" w:rsidRDefault="00D87B1D" w:rsidP="002A0052">
      <w:pPr>
        <w:widowControl w:val="0"/>
        <w:jc w:val="center"/>
        <w:rPr>
          <w:rFonts w:ascii="GHEA Grapalat" w:hAnsi="GHEA Grapalat" w:cs="Sylfaen"/>
          <w:b/>
        </w:rPr>
      </w:pPr>
    </w:p>
    <w:p w14:paraId="6C7D4098" w14:textId="77777777" w:rsidR="00B2572B" w:rsidRPr="00374F4A" w:rsidRDefault="00B2572B" w:rsidP="002A005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23EE8C" w14:textId="048BD80C" w:rsidR="00B2572B" w:rsidRPr="00374F4A" w:rsidRDefault="00B2572B" w:rsidP="002A005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A0052">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98336EB" w14:textId="77777777" w:rsidR="00B2572B" w:rsidRPr="00374F4A" w:rsidRDefault="00B2572B" w:rsidP="002A0052">
      <w:pPr>
        <w:widowControl w:val="0"/>
        <w:jc w:val="center"/>
        <w:rPr>
          <w:rFonts w:ascii="GHEA Grapalat" w:hAnsi="GHEA Grapalat"/>
        </w:rPr>
      </w:pPr>
    </w:p>
    <w:p w14:paraId="29DEA8D8" w14:textId="77777777" w:rsidR="00374F4A" w:rsidRPr="00C4157A" w:rsidRDefault="00374F4A" w:rsidP="002A005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02748" w14:textId="77777777" w:rsidR="00374F4A" w:rsidRPr="000C1746" w:rsidRDefault="00374F4A" w:rsidP="002A0052">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EFD391" w14:textId="77777777" w:rsidR="00374F4A" w:rsidRPr="00DA5EA0" w:rsidRDefault="00374F4A" w:rsidP="002A005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94366B" w14:textId="77777777" w:rsidR="00374F4A" w:rsidRPr="000C1746" w:rsidRDefault="00374F4A" w:rsidP="002A0052">
      <w:pPr>
        <w:ind w:left="4395"/>
        <w:jc w:val="both"/>
        <w:rPr>
          <w:rFonts w:ascii="GHEA Grapalat" w:hAnsi="GHEA Grapalat" w:cs="Sylfaen"/>
          <w:sz w:val="16"/>
        </w:rPr>
      </w:pPr>
      <w:r w:rsidRPr="000C1746">
        <w:rPr>
          <w:rFonts w:ascii="GHEA Grapalat" w:hAnsi="GHEA Grapalat"/>
          <w:sz w:val="16"/>
        </w:rPr>
        <w:t>номер лота (лотов)</w:t>
      </w:r>
    </w:p>
    <w:p w14:paraId="45F8916B" w14:textId="55248310" w:rsidR="00374F4A" w:rsidRPr="00BD0FD1" w:rsidRDefault="00374F4A" w:rsidP="002A0052">
      <w:pPr>
        <w:jc w:val="both"/>
        <w:rPr>
          <w:rFonts w:ascii="GHEA Grapalat" w:hAnsi="GHEA Grapalat" w:cs="Sylfaen"/>
        </w:rPr>
      </w:pPr>
      <w:r w:rsidRPr="00AF0544">
        <w:rPr>
          <w:rFonts w:ascii="GHEA Grapalat" w:hAnsi="GHEA Grapalat"/>
          <w:b/>
          <w:bCs/>
        </w:rPr>
        <w:t>____________</w:t>
      </w:r>
      <w:r w:rsidR="006D4694" w:rsidRPr="00AF0544">
        <w:rPr>
          <w:rFonts w:ascii="GHEA Grapalat" w:hAnsi="GHEA Grapalat"/>
          <w:b/>
          <w:bCs/>
        </w:rPr>
        <w:t xml:space="preserve"> ЗАО ''СПЕЦСВЯЗЬ''</w:t>
      </w:r>
      <w:r w:rsidR="006D4694" w:rsidRPr="00DA5EA0">
        <w:rPr>
          <w:rFonts w:ascii="GHEA Grapalat" w:hAnsi="GHEA Grapalat"/>
        </w:rPr>
        <w:t xml:space="preserve"> </w:t>
      </w:r>
      <w:r>
        <w:rPr>
          <w:rFonts w:ascii="GHEA Grapalat" w:hAnsi="GHEA Grapalat"/>
        </w:rPr>
        <w:t>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D4694" w:rsidRPr="006D4694">
        <w:rPr>
          <w:rFonts w:ascii="GHEA Grapalat" w:hAnsi="GHEA Grapalat"/>
          <w:b/>
          <w:bCs/>
        </w:rPr>
        <w:t>HKPBY-GHTsDzB-</w:t>
      </w:r>
      <w:r w:rsidR="00C25266">
        <w:rPr>
          <w:rFonts w:ascii="GHEA Grapalat" w:hAnsi="GHEA Grapalat"/>
          <w:b/>
          <w:bCs/>
        </w:rPr>
        <w:t>26/04</w:t>
      </w:r>
      <w:r w:rsidR="006132ED">
        <w:rPr>
          <w:rFonts w:ascii="GHEA Grapalat" w:hAnsi="GHEA Grapalat"/>
        </w:rPr>
        <w:t>"</w:t>
      </w:r>
    </w:p>
    <w:p w14:paraId="6BEF9B19" w14:textId="77777777" w:rsidR="00374F4A" w:rsidRPr="00C4157A" w:rsidRDefault="00374F4A" w:rsidP="002A0052">
      <w:pPr>
        <w:ind w:left="1560"/>
        <w:jc w:val="both"/>
        <w:rPr>
          <w:rFonts w:ascii="GHEA Grapalat" w:hAnsi="GHEA Grapalat"/>
          <w:sz w:val="20"/>
        </w:rPr>
      </w:pPr>
      <w:r w:rsidRPr="000C1746">
        <w:rPr>
          <w:rFonts w:ascii="GHEA Grapalat" w:hAnsi="GHEA Grapalat"/>
          <w:sz w:val="16"/>
        </w:rPr>
        <w:t>наименование заказчика</w:t>
      </w:r>
    </w:p>
    <w:p w14:paraId="621DF721" w14:textId="763A55A4" w:rsidR="00374F4A" w:rsidRPr="00DA5EA0" w:rsidRDefault="002A0052" w:rsidP="002A0052">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29EA04E" w14:textId="77777777" w:rsidR="00374F4A" w:rsidRPr="002B75BF" w:rsidRDefault="00374F4A" w:rsidP="002A005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7898B8" w14:textId="77777777" w:rsidR="00374F4A" w:rsidRPr="000C1746" w:rsidRDefault="00374F4A" w:rsidP="002A0052">
      <w:pPr>
        <w:ind w:left="1843"/>
        <w:jc w:val="both"/>
        <w:rPr>
          <w:rFonts w:ascii="GHEA Grapalat" w:hAnsi="GHEA Grapalat" w:cs="Sylfaen"/>
          <w:sz w:val="16"/>
        </w:rPr>
      </w:pPr>
      <w:r w:rsidRPr="000C1746">
        <w:rPr>
          <w:rFonts w:ascii="GHEA Grapalat" w:hAnsi="GHEA Grapalat"/>
          <w:sz w:val="16"/>
        </w:rPr>
        <w:t>наименование участника</w:t>
      </w:r>
    </w:p>
    <w:p w14:paraId="4F879027" w14:textId="77777777" w:rsidR="00374F4A" w:rsidRPr="00DA5EA0" w:rsidRDefault="00374F4A" w:rsidP="002A005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B202AF" w14:textId="77777777" w:rsidR="00374F4A" w:rsidRPr="000C1746" w:rsidRDefault="00374F4A" w:rsidP="002A0052">
      <w:pPr>
        <w:ind w:left="4111"/>
        <w:jc w:val="both"/>
        <w:rPr>
          <w:rFonts w:ascii="GHEA Grapalat" w:hAnsi="GHEA Grapalat" w:cs="Arial"/>
          <w:sz w:val="16"/>
        </w:rPr>
      </w:pPr>
      <w:r w:rsidRPr="000C1746">
        <w:rPr>
          <w:rFonts w:ascii="GHEA Grapalat" w:hAnsi="GHEA Grapalat"/>
          <w:sz w:val="16"/>
        </w:rPr>
        <w:t>наименование страны</w:t>
      </w:r>
    </w:p>
    <w:p w14:paraId="2E1DB73C" w14:textId="77777777" w:rsidR="000612B9" w:rsidRDefault="000612B9" w:rsidP="002A0052">
      <w:pPr>
        <w:jc w:val="both"/>
        <w:rPr>
          <w:rFonts w:ascii="GHEA Grapalat" w:hAnsi="GHEA Grapalat"/>
        </w:rPr>
      </w:pPr>
    </w:p>
    <w:p w14:paraId="450B5376" w14:textId="77777777" w:rsidR="000612B9" w:rsidRDefault="004F0CAA" w:rsidP="002A005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8DA776" w14:textId="77777777" w:rsidR="002A0700" w:rsidRPr="000811C1" w:rsidRDefault="002A0700" w:rsidP="002A0052">
      <w:pPr>
        <w:ind w:left="1843"/>
        <w:rPr>
          <w:rFonts w:ascii="GHEA Grapalat" w:hAnsi="GHEA Grapalat" w:cs="Sylfaen"/>
          <w:sz w:val="16"/>
          <w:lang w:val="hy-AM"/>
        </w:rPr>
      </w:pPr>
      <w:r w:rsidRPr="000C1746">
        <w:rPr>
          <w:rFonts w:ascii="GHEA Grapalat" w:hAnsi="GHEA Grapalat"/>
          <w:sz w:val="16"/>
        </w:rPr>
        <w:t>наименование участника</w:t>
      </w:r>
    </w:p>
    <w:p w14:paraId="7B5E52A6" w14:textId="77777777" w:rsidR="000612B9" w:rsidRDefault="000612B9" w:rsidP="002A0052">
      <w:pPr>
        <w:jc w:val="both"/>
        <w:rPr>
          <w:rFonts w:ascii="GHEA Grapalat" w:hAnsi="GHEA Grapalat"/>
        </w:rPr>
      </w:pPr>
    </w:p>
    <w:p w14:paraId="6C95A303" w14:textId="77777777" w:rsidR="00374F4A" w:rsidRPr="00B443ED" w:rsidRDefault="00374F4A" w:rsidP="002A005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9B9BE8" w14:textId="77777777" w:rsidR="00374F4A" w:rsidRPr="000C1746" w:rsidRDefault="00B138F3" w:rsidP="002A005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B8E9D3" w14:textId="77777777" w:rsidR="00B138F3" w:rsidRDefault="00B138F3" w:rsidP="002A0052">
      <w:pPr>
        <w:jc w:val="both"/>
        <w:rPr>
          <w:rFonts w:ascii="GHEA Grapalat" w:hAnsi="GHEA Grapalat"/>
        </w:rPr>
      </w:pPr>
    </w:p>
    <w:p w14:paraId="27EF15A0" w14:textId="77777777" w:rsidR="00374F4A" w:rsidRPr="008E7F24" w:rsidRDefault="00374F4A" w:rsidP="002A005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A1D6A07" w14:textId="77777777" w:rsidR="00374F4A" w:rsidRPr="00D3436F" w:rsidRDefault="00B138F3" w:rsidP="002A005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5794C48" w14:textId="77777777" w:rsidR="00B138F3" w:rsidRDefault="00B138F3" w:rsidP="002A0052">
      <w:pPr>
        <w:jc w:val="both"/>
        <w:rPr>
          <w:rFonts w:ascii="GHEA Grapalat" w:hAnsi="GHEA Grapalat"/>
        </w:rPr>
      </w:pPr>
    </w:p>
    <w:p w14:paraId="497059C5" w14:textId="77777777" w:rsidR="009E1181" w:rsidRDefault="00F96993" w:rsidP="002A005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30BEE4" w14:textId="77777777" w:rsidR="00F96993" w:rsidRDefault="009E1181" w:rsidP="002A005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183959" w14:textId="77777777" w:rsidR="00B16483" w:rsidRDefault="00B16483" w:rsidP="002A0052">
      <w:pPr>
        <w:jc w:val="both"/>
        <w:rPr>
          <w:rFonts w:ascii="GHEA Grapalat" w:hAnsi="GHEA Grapalat"/>
          <w:sz w:val="18"/>
          <w:szCs w:val="18"/>
        </w:rPr>
      </w:pPr>
    </w:p>
    <w:p w14:paraId="075CE360" w14:textId="77777777" w:rsidR="00B16483" w:rsidRPr="00B16483" w:rsidRDefault="00B16483" w:rsidP="002A005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B9DC3" w14:textId="77777777" w:rsidR="006B3E56" w:rsidRDefault="00B138F3" w:rsidP="002A0052">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300B0C" w14:textId="77777777" w:rsidR="00B16483" w:rsidRPr="00D3436F" w:rsidRDefault="00B16483" w:rsidP="002A0052">
      <w:pPr>
        <w:tabs>
          <w:tab w:val="left" w:pos="7371"/>
        </w:tabs>
        <w:ind w:left="3544" w:firstLine="3"/>
        <w:jc w:val="both"/>
        <w:rPr>
          <w:rFonts w:ascii="GHEA Grapalat" w:hAnsi="GHEA Grapalat"/>
          <w:sz w:val="16"/>
        </w:rPr>
      </w:pPr>
    </w:p>
    <w:p w14:paraId="32249098" w14:textId="77777777" w:rsidR="00B0401C" w:rsidRDefault="00B0401C" w:rsidP="002A0052">
      <w:pPr>
        <w:widowControl w:val="0"/>
        <w:jc w:val="both"/>
        <w:rPr>
          <w:rFonts w:ascii="GHEA Grapalat" w:hAnsi="GHEA Grapalat"/>
        </w:rPr>
      </w:pPr>
    </w:p>
    <w:p w14:paraId="3FCBEAC4" w14:textId="77777777" w:rsidR="00B0401C" w:rsidRDefault="00B0401C" w:rsidP="002A0052">
      <w:pPr>
        <w:widowControl w:val="0"/>
        <w:jc w:val="both"/>
        <w:rPr>
          <w:rFonts w:ascii="GHEA Grapalat" w:hAnsi="GHEA Grapalat"/>
        </w:rPr>
      </w:pPr>
    </w:p>
    <w:p w14:paraId="0CFA28FD" w14:textId="77777777" w:rsidR="00B0401C" w:rsidRDefault="00B0401C" w:rsidP="002A0052">
      <w:pPr>
        <w:widowControl w:val="0"/>
        <w:jc w:val="both"/>
        <w:rPr>
          <w:rFonts w:ascii="GHEA Grapalat" w:hAnsi="GHEA Grapalat"/>
        </w:rPr>
      </w:pPr>
    </w:p>
    <w:p w14:paraId="740325D5" w14:textId="77777777" w:rsidR="00B0401C" w:rsidRDefault="00B0401C" w:rsidP="002A0052">
      <w:pPr>
        <w:widowControl w:val="0"/>
        <w:jc w:val="both"/>
        <w:rPr>
          <w:rFonts w:ascii="GHEA Grapalat" w:hAnsi="GHEA Grapalat"/>
        </w:rPr>
      </w:pPr>
    </w:p>
    <w:p w14:paraId="37CF57DD" w14:textId="77777777" w:rsidR="006B3E56" w:rsidRDefault="006B3E56" w:rsidP="002A005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6A79F3" w14:textId="77777777" w:rsidR="006B3E56" w:rsidRDefault="006B3E56" w:rsidP="002A0052">
      <w:pPr>
        <w:widowControl w:val="0"/>
        <w:ind w:left="2835"/>
        <w:jc w:val="both"/>
        <w:rPr>
          <w:rFonts w:ascii="GHEA Grapalat" w:hAnsi="GHEA Grapalat"/>
          <w:sz w:val="16"/>
        </w:rPr>
      </w:pPr>
      <w:r>
        <w:rPr>
          <w:rFonts w:ascii="GHEA Grapalat" w:hAnsi="GHEA Grapalat"/>
          <w:sz w:val="16"/>
        </w:rPr>
        <w:t>наименование участника</w:t>
      </w:r>
    </w:p>
    <w:p w14:paraId="17D52FC1" w14:textId="77777777" w:rsidR="00D87B1D" w:rsidRDefault="00D87B1D" w:rsidP="002A0052">
      <w:pPr>
        <w:widowControl w:val="0"/>
        <w:ind w:left="2835"/>
        <w:jc w:val="both"/>
        <w:rPr>
          <w:rFonts w:ascii="GHEA Grapalat" w:hAnsi="GHEA Grapalat"/>
          <w:sz w:val="16"/>
        </w:rPr>
      </w:pPr>
    </w:p>
    <w:p w14:paraId="6895B5BC" w14:textId="77777777" w:rsidR="00A3536B" w:rsidRPr="0001546B" w:rsidRDefault="00E144F9" w:rsidP="002A005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69D718" w14:textId="77777777" w:rsidR="00A3536B" w:rsidRPr="0001546B" w:rsidRDefault="00A3536B" w:rsidP="002A0052">
      <w:pPr>
        <w:widowControl w:val="0"/>
        <w:ind w:left="2835"/>
        <w:rPr>
          <w:rFonts w:ascii="GHEA Grapalat" w:hAnsi="GHEA Grapalat"/>
          <w:sz w:val="16"/>
        </w:rPr>
      </w:pPr>
      <w:r w:rsidRPr="0001546B">
        <w:rPr>
          <w:rFonts w:ascii="GHEA Grapalat" w:hAnsi="GHEA Grapalat"/>
          <w:sz w:val="16"/>
        </w:rPr>
        <w:t>аименование участника</w:t>
      </w:r>
    </w:p>
    <w:p w14:paraId="416D9FD7" w14:textId="77777777" w:rsidR="00A3536B" w:rsidRPr="0001546B" w:rsidRDefault="00A3536B" w:rsidP="002A0052">
      <w:pPr>
        <w:rPr>
          <w:rFonts w:ascii="GHEA Grapalat" w:hAnsi="GHEA Grapalat"/>
          <w:i/>
          <w:sz w:val="16"/>
          <w:vertAlign w:val="superscript"/>
          <w:lang w:val="es-ES"/>
        </w:rPr>
      </w:pPr>
    </w:p>
    <w:p w14:paraId="2599D911" w14:textId="3DA25F65" w:rsidR="00A3536B" w:rsidRPr="003823BA" w:rsidRDefault="00A3536B" w:rsidP="002A005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A005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43454F" w:rsidRPr="0043454F">
        <w:rPr>
          <w:rFonts w:ascii="GHEA Grapalat" w:hAnsi="GHEA Grapalat"/>
          <w:b/>
          <w:bCs/>
        </w:rPr>
        <w:t>HKPBY-GHTsDzB-</w:t>
      </w:r>
      <w:r w:rsidR="00C25266">
        <w:rPr>
          <w:rFonts w:ascii="GHEA Grapalat" w:hAnsi="GHEA Grapalat"/>
          <w:b/>
          <w:bCs/>
        </w:rPr>
        <w:t>26/04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A29327A" w14:textId="77777777" w:rsidR="00A3536B" w:rsidRPr="0001546B" w:rsidRDefault="00A3536B" w:rsidP="002A005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8228DE" w14:textId="77777777" w:rsidR="006B3E56" w:rsidRPr="00F738FA" w:rsidRDefault="00A3536B" w:rsidP="002A005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66AF7A" w14:textId="3E7EF6AB" w:rsidR="006B3E56" w:rsidRPr="00F738FA" w:rsidRDefault="00F738FA" w:rsidP="002A0052">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A005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43454F" w:rsidRPr="0043454F">
        <w:rPr>
          <w:rFonts w:ascii="GHEA Grapalat" w:hAnsi="GHEA Grapalat"/>
          <w:b/>
          <w:bCs/>
        </w:rPr>
        <w:t>HKPBY-GHTsDzB-</w:t>
      </w:r>
      <w:r w:rsidR="00C25266">
        <w:rPr>
          <w:rFonts w:ascii="GHEA Grapalat" w:hAnsi="GHEA Grapalat"/>
          <w:b/>
          <w:bCs/>
        </w:rPr>
        <w:t>26/04</w:t>
      </w:r>
      <w:r w:rsidR="006B3E56" w:rsidRPr="00F738FA">
        <w:rPr>
          <w:rFonts w:ascii="GHEA Grapalat" w:hAnsi="GHEA Grapalat"/>
        </w:rPr>
        <w:t>"*</w:t>
      </w:r>
    </w:p>
    <w:p w14:paraId="6B66CB90" w14:textId="77777777" w:rsidR="006B3E56" w:rsidRPr="002C10A0" w:rsidRDefault="006B3E56" w:rsidP="002A0052">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9C30E5" w14:textId="5BD7D360" w:rsidR="006B3E56" w:rsidRPr="002C10A0" w:rsidRDefault="006B3E56" w:rsidP="002A0052">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A005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0CBC73" w14:textId="77777777" w:rsidR="006B3E56" w:rsidRDefault="006B3E56" w:rsidP="002A005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A659E6" w14:textId="77777777" w:rsidR="006B3E56" w:rsidRDefault="006B3E56" w:rsidP="002A005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D3A964" w14:textId="77777777" w:rsidR="006B3E56" w:rsidRDefault="006B3E56" w:rsidP="002A0052">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6163D30" w14:textId="77777777" w:rsidR="006B3E56" w:rsidRDefault="006B3E56" w:rsidP="002A005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64ECD" w14:textId="77777777" w:rsidR="006B3E56" w:rsidRDefault="006B3E56" w:rsidP="002A0052">
      <w:pPr>
        <w:widowControl w:val="0"/>
        <w:ind w:left="7088"/>
        <w:jc w:val="both"/>
        <w:rPr>
          <w:rFonts w:ascii="GHEA Grapalat" w:hAnsi="GHEA Grapalat"/>
        </w:rPr>
      </w:pPr>
      <w:r>
        <w:rPr>
          <w:rFonts w:ascii="GHEA Grapalat" w:hAnsi="GHEA Grapalat"/>
          <w:vertAlign w:val="superscript"/>
        </w:rPr>
        <w:t>наименование участника</w:t>
      </w:r>
    </w:p>
    <w:p w14:paraId="7479EBAE" w14:textId="77777777" w:rsidR="006B3E56" w:rsidRDefault="006B3E56" w:rsidP="002A005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9005B55" w14:textId="77777777" w:rsidR="0043454F" w:rsidRDefault="0043454F" w:rsidP="002A0052">
      <w:pPr>
        <w:widowControl w:val="0"/>
        <w:contextualSpacing/>
        <w:jc w:val="both"/>
        <w:rPr>
          <w:rFonts w:ascii="GHEA Grapalat" w:hAnsi="GHEA Grapalat"/>
        </w:rPr>
      </w:pPr>
    </w:p>
    <w:p w14:paraId="045370EB" w14:textId="139BBF23" w:rsidR="00D02472" w:rsidRDefault="00D02472" w:rsidP="002A005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01FA0D8" w14:textId="77777777" w:rsidR="00D02472" w:rsidRDefault="00D02472" w:rsidP="002A0052">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86A3E29" w14:textId="77777777" w:rsidR="006B3E56" w:rsidRDefault="00155668" w:rsidP="002A005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50E8F214" w14:textId="77777777" w:rsidR="0043454F" w:rsidRDefault="0043454F" w:rsidP="002A0052">
      <w:pPr>
        <w:jc w:val="both"/>
        <w:rPr>
          <w:rFonts w:ascii="GHEA Grapalat" w:hAnsi="GHEA Grapalat"/>
        </w:rPr>
      </w:pPr>
    </w:p>
    <w:p w14:paraId="0EDF6D82" w14:textId="52598FA8" w:rsidR="00155668" w:rsidRPr="000C1746" w:rsidRDefault="00155668" w:rsidP="002A005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8DA10" w14:textId="77777777" w:rsidR="00155668" w:rsidRPr="000C1746" w:rsidRDefault="00155668" w:rsidP="002A005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525661" w14:textId="77777777" w:rsidR="00155668" w:rsidRPr="000C1746" w:rsidRDefault="00155668" w:rsidP="002A0052">
      <w:pPr>
        <w:ind w:left="1134"/>
        <w:jc w:val="both"/>
        <w:rPr>
          <w:rFonts w:ascii="GHEA Grapalat" w:hAnsi="GHEA Grapalat"/>
          <w:sz w:val="16"/>
        </w:rPr>
      </w:pPr>
      <w:r w:rsidRPr="000C1746">
        <w:rPr>
          <w:rFonts w:ascii="GHEA Grapalat" w:hAnsi="GHEA Grapalat"/>
          <w:sz w:val="16"/>
        </w:rPr>
        <w:t>имя, фамилия руководителя)</w:t>
      </w:r>
    </w:p>
    <w:p w14:paraId="78C89469" w14:textId="77777777" w:rsidR="00155668" w:rsidRPr="009044F1" w:rsidRDefault="00155668" w:rsidP="002A005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1F283CB" w14:textId="77777777" w:rsidR="006B3E56" w:rsidRPr="00D3436F" w:rsidRDefault="006B3E56" w:rsidP="002A0052">
      <w:pPr>
        <w:tabs>
          <w:tab w:val="left" w:pos="7371"/>
        </w:tabs>
        <w:ind w:left="3544" w:firstLine="3"/>
        <w:jc w:val="both"/>
        <w:rPr>
          <w:rFonts w:ascii="GHEA Grapalat" w:hAnsi="GHEA Grapalat"/>
          <w:sz w:val="16"/>
        </w:rPr>
      </w:pPr>
    </w:p>
    <w:p w14:paraId="0FB6E222"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760DEE97" w14:textId="77777777" w:rsidR="00B1013B" w:rsidRDefault="00B1013B" w:rsidP="002A0052">
      <w:pPr>
        <w:rPr>
          <w:rFonts w:ascii="GHEA Grapalat" w:hAnsi="GHEA Grapalat"/>
          <w:b/>
        </w:rPr>
      </w:pPr>
      <w:r>
        <w:rPr>
          <w:rFonts w:ascii="GHEA Grapalat" w:hAnsi="GHEA Grapalat"/>
          <w:b/>
        </w:rPr>
        <w:br w:type="page"/>
      </w:r>
    </w:p>
    <w:p w14:paraId="57725205" w14:textId="4D198861" w:rsidR="00DB6B33" w:rsidRDefault="00DB6B33" w:rsidP="002A0052">
      <w:pPr>
        <w:jc w:val="right"/>
        <w:rPr>
          <w:rFonts w:ascii="GHEA Grapalat" w:hAnsi="GHEA Grapalat"/>
          <w:b/>
        </w:rPr>
      </w:pPr>
      <w:r>
        <w:rPr>
          <w:rFonts w:ascii="GHEA Grapalat" w:hAnsi="GHEA Grapalat"/>
          <w:b/>
        </w:rPr>
        <w:lastRenderedPageBreak/>
        <w:t>Приложение 1.</w:t>
      </w:r>
      <w:r w:rsidR="0043454F">
        <w:rPr>
          <w:rFonts w:ascii="GHEA Grapalat" w:hAnsi="GHEA Grapalat"/>
          <w:b/>
          <w:lang w:val="hy-AM"/>
        </w:rPr>
        <w:t>1</w:t>
      </w:r>
      <w:r>
        <w:rPr>
          <w:rFonts w:ascii="GHEA Grapalat" w:hAnsi="GHEA Grapalat"/>
          <w:b/>
        </w:rPr>
        <w:t xml:space="preserve">** </w:t>
      </w:r>
    </w:p>
    <w:p w14:paraId="57C167ED" w14:textId="5EF737BD" w:rsidR="00DB6B33" w:rsidRPr="00FA6464" w:rsidRDefault="00DB6B33" w:rsidP="002A0052">
      <w:pPr>
        <w:jc w:val="right"/>
        <w:rPr>
          <w:rFonts w:ascii="GHEA Grapalat" w:hAnsi="GHEA Grapalat"/>
          <w:b/>
        </w:rPr>
      </w:pPr>
      <w:r w:rsidRPr="001439BD">
        <w:rPr>
          <w:rFonts w:ascii="GHEA Grapalat" w:hAnsi="GHEA Grapalat"/>
          <w:b/>
        </w:rPr>
        <w:t xml:space="preserve">к Приглашению на </w:t>
      </w:r>
      <w:r w:rsidR="002A0052">
        <w:rPr>
          <w:rFonts w:ascii="GHEA Grapalat" w:hAnsi="GHEA Grapalat"/>
          <w:b/>
        </w:rPr>
        <w:t>запрос котировок</w:t>
      </w:r>
    </w:p>
    <w:p w14:paraId="31BCCE55" w14:textId="05C5062A" w:rsidR="00DB6B33" w:rsidRPr="009044F1" w:rsidRDefault="00DB6B33" w:rsidP="002A0052">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3454F" w:rsidRPr="0043454F">
        <w:rPr>
          <w:rFonts w:ascii="GHEA Grapalat" w:hAnsi="GHEA Grapalat"/>
          <w:b/>
          <w:bCs/>
          <w:i w:val="0"/>
          <w:sz w:val="24"/>
          <w:szCs w:val="24"/>
        </w:rPr>
        <w:t>HKPBY-GHTsDzB-</w:t>
      </w:r>
      <w:r w:rsidR="00C25266">
        <w:rPr>
          <w:rFonts w:ascii="GHEA Grapalat" w:hAnsi="GHEA Grapalat"/>
          <w:b/>
          <w:bCs/>
          <w:i w:val="0"/>
          <w:sz w:val="24"/>
          <w:szCs w:val="24"/>
        </w:rPr>
        <w:t>26/04</w:t>
      </w:r>
      <w:r>
        <w:rPr>
          <w:rFonts w:ascii="GHEA Grapalat" w:hAnsi="GHEA Grapalat"/>
          <w:b/>
          <w:sz w:val="24"/>
          <w:szCs w:val="24"/>
        </w:rPr>
        <w:t>"</w:t>
      </w:r>
    </w:p>
    <w:p w14:paraId="3344678D"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62454970"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4F2A4E5E"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ФОРМА</w:t>
      </w:r>
    </w:p>
    <w:p w14:paraId="250D459D"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ДЕКЛАРАЦИИ О РЕАЛЬНЫХ  БЕНЕФИЦИАРАХ</w:t>
      </w:r>
    </w:p>
    <w:p w14:paraId="09346D3B" w14:textId="77777777" w:rsidR="0043454F" w:rsidRPr="00872999" w:rsidRDefault="0043454F" w:rsidP="0043454F">
      <w:pPr>
        <w:ind w:left="360" w:hanging="360"/>
        <w:jc w:val="center"/>
        <w:rPr>
          <w:rFonts w:ascii="GHEA Grapalat" w:eastAsia="GHEA Grapalat" w:hAnsi="GHEA Grapalat" w:cs="GHEA Grapalat"/>
          <w:b/>
          <w:color w:val="000000"/>
        </w:rPr>
      </w:pPr>
    </w:p>
    <w:p w14:paraId="3B4F3811"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Организация</w:t>
      </w:r>
    </w:p>
    <w:p w14:paraId="6926B087"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05AD2F" w14:textId="77777777" w:rsidTr="002D298C">
        <w:tc>
          <w:tcPr>
            <w:tcW w:w="4968" w:type="dxa"/>
            <w:shd w:val="clear" w:color="auto" w:fill="D9E2F3"/>
            <w:vAlign w:val="center"/>
          </w:tcPr>
          <w:p w14:paraId="0C4F0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4F023DB2" w14:textId="77777777" w:rsidR="0043454F" w:rsidRPr="00872999" w:rsidRDefault="0043454F" w:rsidP="002D298C">
            <w:pPr>
              <w:rPr>
                <w:rFonts w:ascii="GHEA Grapalat" w:eastAsia="GHEA Grapalat" w:hAnsi="GHEA Grapalat" w:cs="GHEA Grapalat"/>
                <w:color w:val="000000"/>
              </w:rPr>
            </w:pPr>
          </w:p>
        </w:tc>
      </w:tr>
      <w:tr w:rsidR="0043454F" w:rsidRPr="00134888" w14:paraId="487BBAD5" w14:textId="77777777" w:rsidTr="002D298C">
        <w:tc>
          <w:tcPr>
            <w:tcW w:w="4968" w:type="dxa"/>
            <w:shd w:val="clear" w:color="auto" w:fill="D9E2F3"/>
            <w:vAlign w:val="center"/>
          </w:tcPr>
          <w:p w14:paraId="08D19D8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6C95C38C" w14:textId="77777777" w:rsidR="0043454F" w:rsidRPr="00872999" w:rsidRDefault="0043454F" w:rsidP="002D298C">
            <w:pPr>
              <w:rPr>
                <w:rFonts w:ascii="GHEA Grapalat" w:eastAsia="GHEA Grapalat" w:hAnsi="GHEA Grapalat" w:cs="GHEA Grapalat"/>
                <w:color w:val="000000"/>
              </w:rPr>
            </w:pPr>
          </w:p>
        </w:tc>
      </w:tr>
      <w:tr w:rsidR="0043454F" w:rsidRPr="00134888" w14:paraId="4FC220F2" w14:textId="77777777" w:rsidTr="002D298C">
        <w:tc>
          <w:tcPr>
            <w:tcW w:w="4968" w:type="dxa"/>
            <w:shd w:val="clear" w:color="auto" w:fill="D9E2F3"/>
            <w:vAlign w:val="center"/>
          </w:tcPr>
          <w:p w14:paraId="4DBB69A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29D0F134" w14:textId="77777777" w:rsidR="0043454F" w:rsidRPr="00872999" w:rsidRDefault="0043454F" w:rsidP="002D298C">
            <w:pPr>
              <w:rPr>
                <w:rFonts w:ascii="GHEA Grapalat" w:eastAsia="GHEA Grapalat" w:hAnsi="GHEA Grapalat" w:cs="GHEA Grapalat"/>
                <w:color w:val="000000"/>
              </w:rPr>
            </w:pPr>
          </w:p>
        </w:tc>
      </w:tr>
      <w:tr w:rsidR="0043454F" w:rsidRPr="00134888" w14:paraId="7A2D1ED4" w14:textId="77777777" w:rsidTr="002D298C">
        <w:tc>
          <w:tcPr>
            <w:tcW w:w="4968" w:type="dxa"/>
            <w:shd w:val="clear" w:color="auto" w:fill="D9E2F3"/>
            <w:vAlign w:val="center"/>
          </w:tcPr>
          <w:p w14:paraId="6576C19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7ED0031" w14:textId="77777777" w:rsidR="0043454F" w:rsidRPr="00872999" w:rsidRDefault="0043454F" w:rsidP="002D298C">
            <w:pPr>
              <w:rPr>
                <w:rFonts w:ascii="GHEA Grapalat" w:eastAsia="GHEA Grapalat" w:hAnsi="GHEA Grapalat" w:cs="GHEA Grapalat"/>
                <w:color w:val="000000"/>
              </w:rPr>
            </w:pPr>
          </w:p>
        </w:tc>
      </w:tr>
      <w:tr w:rsidR="0043454F" w:rsidRPr="00134888" w14:paraId="663390C7" w14:textId="77777777" w:rsidTr="002D298C">
        <w:tc>
          <w:tcPr>
            <w:tcW w:w="4968" w:type="dxa"/>
            <w:shd w:val="clear" w:color="auto" w:fill="D9E2F3"/>
            <w:vAlign w:val="center"/>
          </w:tcPr>
          <w:p w14:paraId="3004B2B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ins w:id="14" w:author="Inesa Kocharyan" w:date="2021-08-30T12:39:00Z">
              <w:r w:rsidRPr="00872999">
                <w:rPr>
                  <w:rFonts w:ascii="GHEA Grapalat" w:eastAsia="GHEA Grapalat" w:hAnsi="GHEA Grapalat" w:cs="GHEA Grapalat"/>
                  <w:color w:val="000000"/>
                </w:rPr>
                <w:t xml:space="preserve"> </w:t>
              </w:r>
            </w:ins>
            <w:r w:rsidRPr="00872999">
              <w:rPr>
                <w:rFonts w:ascii="GHEA Grapalat" w:eastAsia="GHEA Grapalat" w:hAnsi="GHEA Grapalat" w:cs="GHEA Grapalat"/>
                <w:color w:val="000000"/>
              </w:rPr>
              <w:t>регистрации</w:t>
            </w:r>
          </w:p>
        </w:tc>
        <w:tc>
          <w:tcPr>
            <w:tcW w:w="4140" w:type="dxa"/>
            <w:vAlign w:val="center"/>
          </w:tcPr>
          <w:p w14:paraId="3F48C829" w14:textId="77777777" w:rsidR="0043454F" w:rsidRPr="00872999" w:rsidRDefault="0043454F" w:rsidP="002D298C">
            <w:pPr>
              <w:rPr>
                <w:rFonts w:ascii="GHEA Grapalat" w:eastAsia="GHEA Grapalat" w:hAnsi="GHEA Grapalat" w:cs="GHEA Grapalat"/>
                <w:color w:val="000000"/>
              </w:rPr>
            </w:pPr>
          </w:p>
        </w:tc>
      </w:tr>
      <w:tr w:rsidR="0043454F" w:rsidRPr="00134888" w14:paraId="260E91DD" w14:textId="77777777" w:rsidTr="002D298C">
        <w:tc>
          <w:tcPr>
            <w:tcW w:w="4968" w:type="dxa"/>
            <w:shd w:val="clear" w:color="auto" w:fill="D9E2F3"/>
            <w:vAlign w:val="center"/>
          </w:tcPr>
          <w:p w14:paraId="634611D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12281086" w14:textId="77777777" w:rsidR="0043454F" w:rsidRPr="00872999" w:rsidRDefault="0043454F" w:rsidP="002D298C">
            <w:pPr>
              <w:ind w:left="993" w:hanging="851"/>
              <w:rPr>
                <w:rFonts w:ascii="GHEA Grapalat" w:eastAsia="GHEA Grapalat" w:hAnsi="GHEA Grapalat" w:cs="GHEA Grapalat"/>
                <w:color w:val="000000"/>
              </w:rPr>
            </w:pPr>
          </w:p>
        </w:tc>
      </w:tr>
      <w:tr w:rsidR="0043454F" w:rsidRPr="00134888" w14:paraId="2F43235A" w14:textId="77777777" w:rsidTr="002D298C">
        <w:tc>
          <w:tcPr>
            <w:tcW w:w="4968" w:type="dxa"/>
            <w:shd w:val="clear" w:color="auto" w:fill="D9E2F3"/>
            <w:vAlign w:val="center"/>
          </w:tcPr>
          <w:p w14:paraId="17FE9312"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1C5CCD78" w14:textId="77777777" w:rsidR="0043454F" w:rsidRPr="00872999" w:rsidRDefault="0043454F" w:rsidP="002D298C">
            <w:pPr>
              <w:ind w:left="993" w:hanging="851"/>
              <w:rPr>
                <w:rFonts w:ascii="GHEA Grapalat" w:eastAsia="GHEA Grapalat" w:hAnsi="GHEA Grapalat" w:cs="GHEA Grapalat"/>
                <w:color w:val="000000"/>
              </w:rPr>
            </w:pPr>
          </w:p>
        </w:tc>
      </w:tr>
    </w:tbl>
    <w:p w14:paraId="3DAFF45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Лицо, представляющее декларацию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F24325" w14:textId="77777777" w:rsidTr="002D298C">
        <w:tc>
          <w:tcPr>
            <w:tcW w:w="4968" w:type="dxa"/>
            <w:shd w:val="clear" w:color="auto" w:fill="D9E2F3"/>
            <w:vAlign w:val="center"/>
          </w:tcPr>
          <w:p w14:paraId="223E3DE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лица, представляющего декларацию</w:t>
            </w:r>
          </w:p>
        </w:tc>
        <w:tc>
          <w:tcPr>
            <w:tcW w:w="4140" w:type="dxa"/>
            <w:vAlign w:val="center"/>
          </w:tcPr>
          <w:p w14:paraId="48D9572D" w14:textId="77777777" w:rsidR="0043454F" w:rsidRPr="00872999" w:rsidRDefault="0043454F" w:rsidP="002D298C">
            <w:pPr>
              <w:rPr>
                <w:rFonts w:ascii="GHEA Grapalat" w:eastAsia="GHEA Grapalat" w:hAnsi="GHEA Grapalat" w:cs="GHEA Grapalat"/>
                <w:color w:val="000000"/>
              </w:rPr>
            </w:pPr>
          </w:p>
        </w:tc>
      </w:tr>
      <w:tr w:rsidR="0043454F" w:rsidRPr="00134888" w14:paraId="65F476E0" w14:textId="77777777" w:rsidTr="002D298C">
        <w:trPr>
          <w:trHeight w:val="1487"/>
        </w:trPr>
        <w:tc>
          <w:tcPr>
            <w:tcW w:w="4968" w:type="dxa"/>
            <w:shd w:val="clear" w:color="auto" w:fill="D9E2F3"/>
            <w:vAlign w:val="center"/>
          </w:tcPr>
          <w:p w14:paraId="6D06CE8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Должность лица, представляющего декларацию</w:t>
            </w:r>
          </w:p>
        </w:tc>
        <w:tc>
          <w:tcPr>
            <w:tcW w:w="4140" w:type="dxa"/>
            <w:vAlign w:val="center"/>
          </w:tcPr>
          <w:p w14:paraId="392F4846" w14:textId="77777777" w:rsidR="0043454F" w:rsidRPr="00872999" w:rsidRDefault="0043454F" w:rsidP="002D298C">
            <w:pPr>
              <w:rPr>
                <w:rFonts w:ascii="GHEA Grapalat" w:eastAsia="GHEA Grapalat" w:hAnsi="GHEA Grapalat" w:cs="GHEA Grapalat"/>
                <w:color w:val="000000"/>
              </w:rPr>
            </w:pPr>
          </w:p>
        </w:tc>
      </w:tr>
    </w:tbl>
    <w:p w14:paraId="6E815A38"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Представление декларации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E99FA6" w14:textId="77777777" w:rsidTr="002D298C">
        <w:tc>
          <w:tcPr>
            <w:tcW w:w="4968" w:type="dxa"/>
            <w:shd w:val="clear" w:color="auto" w:fill="D9E2F3"/>
            <w:vAlign w:val="center"/>
          </w:tcPr>
          <w:p w14:paraId="736F174B"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подписания декларации</w:t>
            </w:r>
          </w:p>
        </w:tc>
        <w:tc>
          <w:tcPr>
            <w:tcW w:w="4140" w:type="dxa"/>
            <w:vAlign w:val="center"/>
          </w:tcPr>
          <w:p w14:paraId="07DD8951" w14:textId="77777777" w:rsidR="0043454F" w:rsidRPr="00872999" w:rsidRDefault="0043454F" w:rsidP="002D298C">
            <w:pPr>
              <w:rPr>
                <w:rFonts w:ascii="GHEA Grapalat" w:eastAsia="GHEA Grapalat" w:hAnsi="GHEA Grapalat" w:cs="GHEA Grapalat"/>
                <w:color w:val="000000"/>
              </w:rPr>
            </w:pPr>
          </w:p>
        </w:tc>
      </w:tr>
      <w:tr w:rsidR="0043454F" w:rsidRPr="00134888" w14:paraId="0CD66941" w14:textId="77777777" w:rsidTr="002D298C">
        <w:tc>
          <w:tcPr>
            <w:tcW w:w="4968" w:type="dxa"/>
            <w:shd w:val="clear" w:color="auto" w:fill="D9E2F3"/>
            <w:vAlign w:val="center"/>
          </w:tcPr>
          <w:p w14:paraId="159E7820"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Количество страниц декларации</w:t>
            </w:r>
          </w:p>
        </w:tc>
        <w:tc>
          <w:tcPr>
            <w:tcW w:w="4140" w:type="dxa"/>
            <w:vAlign w:val="center"/>
          </w:tcPr>
          <w:p w14:paraId="7B732EC6" w14:textId="77777777" w:rsidR="0043454F" w:rsidRPr="00872999" w:rsidRDefault="0043454F" w:rsidP="002D298C">
            <w:pPr>
              <w:rPr>
                <w:rFonts w:ascii="GHEA Grapalat" w:eastAsia="GHEA Grapalat" w:hAnsi="GHEA Grapalat" w:cs="GHEA Grapalat"/>
                <w:color w:val="000000"/>
              </w:rPr>
            </w:pPr>
          </w:p>
        </w:tc>
      </w:tr>
      <w:tr w:rsidR="0043454F" w:rsidRPr="00134888" w14:paraId="22EC4D4F" w14:textId="77777777" w:rsidTr="002D298C">
        <w:tc>
          <w:tcPr>
            <w:tcW w:w="4968" w:type="dxa"/>
            <w:shd w:val="clear" w:color="auto" w:fill="D9E2F3"/>
            <w:vAlign w:val="center"/>
          </w:tcPr>
          <w:p w14:paraId="189097E4"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Подпись лица, представляющего декларацию</w:t>
            </w:r>
          </w:p>
        </w:tc>
        <w:tc>
          <w:tcPr>
            <w:tcW w:w="4140" w:type="dxa"/>
            <w:vAlign w:val="center"/>
          </w:tcPr>
          <w:p w14:paraId="7E1FBEEC" w14:textId="77777777" w:rsidR="0043454F" w:rsidRPr="00872999" w:rsidRDefault="0043454F" w:rsidP="002D298C">
            <w:pPr>
              <w:rPr>
                <w:rFonts w:ascii="GHEA Grapalat" w:eastAsia="GHEA Grapalat" w:hAnsi="GHEA Grapalat" w:cs="GHEA Grapalat"/>
                <w:color w:val="000000"/>
              </w:rPr>
            </w:pPr>
          </w:p>
        </w:tc>
      </w:tr>
    </w:tbl>
    <w:p w14:paraId="5E5EA6FD" w14:textId="77777777" w:rsidR="0043454F" w:rsidRPr="00872999" w:rsidRDefault="0043454F" w:rsidP="0043454F">
      <w:pPr>
        <w:rPr>
          <w:rFonts w:ascii="GHEA Grapalat" w:eastAsia="GHEA Grapalat" w:hAnsi="GHEA Grapalat" w:cs="GHEA Grapalat"/>
          <w:color w:val="000000"/>
        </w:rPr>
      </w:pPr>
    </w:p>
    <w:p w14:paraId="7039293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color w:val="000000"/>
        </w:rPr>
      </w:pPr>
      <w:r w:rsidRPr="00872999">
        <w:rPr>
          <w:rFonts w:ascii="GHEA Grapalat" w:eastAsia="GHEA Grapalat" w:hAnsi="GHEA Grapalat" w:cs="GHEA Grapalat"/>
          <w:b/>
          <w:color w:val="000000"/>
        </w:rPr>
        <w:t>Данные листинга  акций</w:t>
      </w:r>
    </w:p>
    <w:p w14:paraId="5BEE7BF1"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листинга акций</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5FDC8D5" w14:textId="77777777" w:rsidTr="002D298C">
        <w:tc>
          <w:tcPr>
            <w:tcW w:w="4968" w:type="dxa"/>
            <w:shd w:val="clear" w:color="auto" w:fill="D9E2F3"/>
            <w:vAlign w:val="center"/>
          </w:tcPr>
          <w:p w14:paraId="6715B479"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B983B0" w14:textId="77777777" w:rsidR="0043454F" w:rsidRPr="00872999" w:rsidRDefault="0043454F" w:rsidP="002D298C">
            <w:pPr>
              <w:rPr>
                <w:rFonts w:ascii="GHEA Grapalat" w:eastAsia="GHEA Grapalat" w:hAnsi="GHEA Grapalat" w:cs="GHEA Grapalat"/>
                <w:color w:val="000000"/>
              </w:rPr>
            </w:pPr>
          </w:p>
        </w:tc>
      </w:tr>
      <w:tr w:rsidR="0043454F" w:rsidRPr="00134888" w14:paraId="59A991FE" w14:textId="77777777" w:rsidTr="002D298C">
        <w:tc>
          <w:tcPr>
            <w:tcW w:w="4968" w:type="dxa"/>
            <w:shd w:val="clear" w:color="auto" w:fill="D9E2F3"/>
            <w:vAlign w:val="center"/>
          </w:tcPr>
          <w:p w14:paraId="040E81A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Ссылка на документы, наличествующие на бирже </w:t>
            </w:r>
          </w:p>
        </w:tc>
        <w:tc>
          <w:tcPr>
            <w:tcW w:w="4140" w:type="dxa"/>
            <w:vAlign w:val="center"/>
          </w:tcPr>
          <w:p w14:paraId="3B918BB6" w14:textId="77777777" w:rsidR="0043454F" w:rsidRPr="00872999" w:rsidRDefault="0043454F" w:rsidP="002D298C">
            <w:pPr>
              <w:rPr>
                <w:rFonts w:ascii="GHEA Grapalat" w:eastAsia="GHEA Grapalat" w:hAnsi="GHEA Grapalat" w:cs="GHEA Grapalat"/>
                <w:color w:val="000000"/>
              </w:rPr>
            </w:pPr>
          </w:p>
        </w:tc>
      </w:tr>
    </w:tbl>
    <w:p w14:paraId="5952A50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юридического лица, контролирующего организацию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9321CE1" w14:textId="77777777" w:rsidTr="002D298C">
        <w:tc>
          <w:tcPr>
            <w:tcW w:w="4968" w:type="dxa"/>
            <w:shd w:val="clear" w:color="auto" w:fill="D9E2F3"/>
            <w:vAlign w:val="center"/>
          </w:tcPr>
          <w:p w14:paraId="5292AD2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60098B4E" w14:textId="77777777" w:rsidR="0043454F" w:rsidRPr="00872999" w:rsidRDefault="0043454F" w:rsidP="002D298C">
            <w:pPr>
              <w:rPr>
                <w:rFonts w:ascii="GHEA Grapalat" w:eastAsia="GHEA Grapalat" w:hAnsi="GHEA Grapalat" w:cs="GHEA Grapalat"/>
                <w:color w:val="000000"/>
              </w:rPr>
            </w:pPr>
          </w:p>
        </w:tc>
      </w:tr>
      <w:tr w:rsidR="0043454F" w:rsidRPr="00134888" w14:paraId="0ACFF6CF" w14:textId="77777777" w:rsidTr="002D298C">
        <w:tc>
          <w:tcPr>
            <w:tcW w:w="4968" w:type="dxa"/>
            <w:shd w:val="clear" w:color="auto" w:fill="D9E2F3"/>
            <w:vAlign w:val="center"/>
          </w:tcPr>
          <w:p w14:paraId="428AD30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r w:rsidRPr="00872999">
              <w:rPr>
                <w:color w:val="000000"/>
              </w:rPr>
              <w:t xml:space="preserve"> </w:t>
            </w:r>
          </w:p>
        </w:tc>
        <w:tc>
          <w:tcPr>
            <w:tcW w:w="4140" w:type="dxa"/>
            <w:vAlign w:val="center"/>
          </w:tcPr>
          <w:p w14:paraId="62CDC373" w14:textId="77777777" w:rsidR="0043454F" w:rsidRPr="00872999" w:rsidRDefault="0043454F" w:rsidP="002D298C">
            <w:pPr>
              <w:rPr>
                <w:rFonts w:ascii="GHEA Grapalat" w:eastAsia="GHEA Grapalat" w:hAnsi="GHEA Grapalat" w:cs="GHEA Grapalat"/>
                <w:color w:val="000000"/>
              </w:rPr>
            </w:pPr>
          </w:p>
        </w:tc>
      </w:tr>
      <w:tr w:rsidR="0043454F" w:rsidRPr="00134888" w14:paraId="2BDCE644" w14:textId="77777777" w:rsidTr="002D298C">
        <w:tc>
          <w:tcPr>
            <w:tcW w:w="4968" w:type="dxa"/>
            <w:shd w:val="clear" w:color="auto" w:fill="D9E2F3"/>
            <w:vAlign w:val="center"/>
          </w:tcPr>
          <w:p w14:paraId="673C297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0A103C10" w14:textId="77777777" w:rsidR="0043454F" w:rsidRPr="00872999" w:rsidRDefault="0043454F" w:rsidP="002D298C">
            <w:pPr>
              <w:rPr>
                <w:rFonts w:ascii="GHEA Grapalat" w:eastAsia="GHEA Grapalat" w:hAnsi="GHEA Grapalat" w:cs="GHEA Grapalat"/>
                <w:color w:val="000000"/>
              </w:rPr>
            </w:pPr>
          </w:p>
        </w:tc>
      </w:tr>
      <w:tr w:rsidR="0043454F" w:rsidRPr="00134888" w14:paraId="637D98AE" w14:textId="77777777" w:rsidTr="002D298C">
        <w:tc>
          <w:tcPr>
            <w:tcW w:w="4968" w:type="dxa"/>
            <w:shd w:val="clear" w:color="auto" w:fill="D9E2F3"/>
            <w:vAlign w:val="center"/>
          </w:tcPr>
          <w:p w14:paraId="547A77D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7955968D" w14:textId="77777777" w:rsidR="0043454F" w:rsidRPr="00872999" w:rsidRDefault="0043454F" w:rsidP="002D298C">
            <w:pPr>
              <w:rPr>
                <w:rFonts w:ascii="GHEA Grapalat" w:eastAsia="GHEA Grapalat" w:hAnsi="GHEA Grapalat" w:cs="GHEA Grapalat"/>
                <w:color w:val="000000"/>
              </w:rPr>
            </w:pPr>
          </w:p>
        </w:tc>
      </w:tr>
      <w:tr w:rsidR="0043454F" w:rsidRPr="00134888" w14:paraId="3477B85F" w14:textId="77777777" w:rsidTr="002D298C">
        <w:tc>
          <w:tcPr>
            <w:tcW w:w="4968" w:type="dxa"/>
            <w:shd w:val="clear" w:color="auto" w:fill="D9E2F3"/>
            <w:vAlign w:val="center"/>
          </w:tcPr>
          <w:p w14:paraId="645735F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0BED82C" w14:textId="77777777" w:rsidR="0043454F" w:rsidRPr="00872999" w:rsidRDefault="0043454F" w:rsidP="002D298C">
            <w:pPr>
              <w:rPr>
                <w:rFonts w:ascii="GHEA Grapalat" w:eastAsia="GHEA Grapalat" w:hAnsi="GHEA Grapalat" w:cs="GHEA Grapalat"/>
                <w:color w:val="000000"/>
              </w:rPr>
            </w:pPr>
          </w:p>
        </w:tc>
      </w:tr>
      <w:tr w:rsidR="0043454F" w:rsidRPr="00134888" w14:paraId="29151B28" w14:textId="77777777" w:rsidTr="002D298C">
        <w:trPr>
          <w:trHeight w:val="60"/>
        </w:trPr>
        <w:tc>
          <w:tcPr>
            <w:tcW w:w="4968" w:type="dxa"/>
            <w:shd w:val="clear" w:color="auto" w:fill="D9E2F3"/>
            <w:vAlign w:val="center"/>
          </w:tcPr>
          <w:p w14:paraId="6FE8EAA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Государтво регистрации</w:t>
            </w:r>
          </w:p>
        </w:tc>
        <w:tc>
          <w:tcPr>
            <w:tcW w:w="4140" w:type="dxa"/>
            <w:vAlign w:val="center"/>
          </w:tcPr>
          <w:p w14:paraId="557FF634" w14:textId="77777777" w:rsidR="0043454F" w:rsidRPr="00872999" w:rsidRDefault="0043454F" w:rsidP="002D298C">
            <w:pPr>
              <w:rPr>
                <w:rFonts w:ascii="GHEA Grapalat" w:eastAsia="GHEA Grapalat" w:hAnsi="GHEA Grapalat" w:cs="GHEA Grapalat"/>
                <w:color w:val="000000"/>
              </w:rPr>
            </w:pPr>
          </w:p>
        </w:tc>
      </w:tr>
      <w:tr w:rsidR="0043454F" w:rsidRPr="00134888" w14:paraId="4507835B" w14:textId="77777777" w:rsidTr="002D298C">
        <w:tc>
          <w:tcPr>
            <w:tcW w:w="4968" w:type="dxa"/>
            <w:shd w:val="clear" w:color="auto" w:fill="D9E2F3"/>
            <w:vAlign w:val="center"/>
          </w:tcPr>
          <w:p w14:paraId="29BFA77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3887990E" w14:textId="77777777" w:rsidR="0043454F" w:rsidRPr="00872999" w:rsidRDefault="0043454F" w:rsidP="002D298C">
            <w:pPr>
              <w:rPr>
                <w:rFonts w:ascii="GHEA Grapalat" w:eastAsia="GHEA Grapalat" w:hAnsi="GHEA Grapalat" w:cs="GHEA Grapalat"/>
                <w:color w:val="000000"/>
              </w:rPr>
            </w:pPr>
          </w:p>
        </w:tc>
      </w:tr>
    </w:tbl>
    <w:p w14:paraId="4C4708A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iCs/>
          <w:color w:val="000000"/>
        </w:rPr>
      </w:pPr>
      <w:r w:rsidRPr="00872999">
        <w:rPr>
          <w:rFonts w:ascii="GHEA Grapalat" w:eastAsia="GHEA Grapalat" w:hAnsi="GHEA Grapalat" w:cs="GHEA Grapalat"/>
          <w:i/>
          <w:iCs/>
          <w:color w:val="000000"/>
        </w:rPr>
        <w:lastRenderedPageBreak/>
        <w:t>Уровень контроля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AF750AE" w14:textId="77777777" w:rsidTr="002D298C">
        <w:tc>
          <w:tcPr>
            <w:tcW w:w="4968" w:type="dxa"/>
            <w:shd w:val="clear" w:color="auto" w:fill="D9E2F3"/>
            <w:vAlign w:val="center"/>
          </w:tcPr>
          <w:p w14:paraId="5C2403A0"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6CABEEDC" w14:textId="77777777" w:rsidR="0043454F" w:rsidRPr="00872999" w:rsidRDefault="0043454F" w:rsidP="002D298C">
            <w:pPr>
              <w:rPr>
                <w:rFonts w:ascii="GHEA Grapalat" w:eastAsia="GHEA Grapalat" w:hAnsi="GHEA Grapalat" w:cs="GHEA Grapalat"/>
                <w:color w:val="000000"/>
              </w:rPr>
            </w:pPr>
          </w:p>
        </w:tc>
      </w:tr>
      <w:tr w:rsidR="0043454F" w:rsidRPr="00134888" w14:paraId="5F521736" w14:textId="77777777" w:rsidTr="002D298C">
        <w:tc>
          <w:tcPr>
            <w:tcW w:w="4968" w:type="dxa"/>
            <w:shd w:val="clear" w:color="auto" w:fill="D9E2F3"/>
            <w:vAlign w:val="center"/>
          </w:tcPr>
          <w:p w14:paraId="1CDEE646"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2E34D4B6"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Прямое участие</w:t>
            </w:r>
          </w:p>
          <w:p w14:paraId="3BD11652"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Косвенное участие</w:t>
            </w:r>
          </w:p>
        </w:tc>
      </w:tr>
    </w:tbl>
    <w:p w14:paraId="6B516122" w14:textId="77777777" w:rsidR="0043454F" w:rsidRPr="00872999" w:rsidRDefault="0043454F" w:rsidP="0043454F">
      <w:pPr>
        <w:pBdr>
          <w:top w:val="nil"/>
          <w:left w:val="nil"/>
          <w:bottom w:val="nil"/>
          <w:right w:val="nil"/>
          <w:between w:val="nil"/>
        </w:pBdr>
        <w:ind w:left="360"/>
        <w:rPr>
          <w:rFonts w:ascii="GHEA Grapalat" w:eastAsia="GHEA Grapalat" w:hAnsi="GHEA Grapalat" w:cs="GHEA Grapalat"/>
          <w:b/>
          <w:color w:val="000000"/>
        </w:rPr>
      </w:pPr>
    </w:p>
    <w:p w14:paraId="2C08527C"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Участие государства, муниципалитета или международной организации</w:t>
      </w:r>
    </w:p>
    <w:p w14:paraId="56511FB5"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государства или муниципалитета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D246BE8" w14:textId="77777777" w:rsidTr="002D298C">
        <w:tc>
          <w:tcPr>
            <w:tcW w:w="4968" w:type="dxa"/>
            <w:shd w:val="clear" w:color="auto" w:fill="D9E2F3"/>
            <w:vAlign w:val="center"/>
          </w:tcPr>
          <w:p w14:paraId="013A599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государства</w:t>
            </w:r>
          </w:p>
        </w:tc>
        <w:tc>
          <w:tcPr>
            <w:tcW w:w="4140" w:type="dxa"/>
            <w:vAlign w:val="center"/>
          </w:tcPr>
          <w:p w14:paraId="368BD2D8" w14:textId="77777777" w:rsidR="0043454F" w:rsidRPr="00872999" w:rsidRDefault="0043454F" w:rsidP="002D298C">
            <w:pPr>
              <w:rPr>
                <w:rFonts w:ascii="GHEA Grapalat" w:eastAsia="GHEA Grapalat" w:hAnsi="GHEA Grapalat" w:cs="GHEA Grapalat"/>
                <w:color w:val="000000"/>
              </w:rPr>
            </w:pPr>
          </w:p>
        </w:tc>
      </w:tr>
      <w:tr w:rsidR="0043454F" w:rsidRPr="00134888" w14:paraId="66C21BC9" w14:textId="77777777" w:rsidTr="002D298C">
        <w:tc>
          <w:tcPr>
            <w:tcW w:w="4968" w:type="dxa"/>
            <w:shd w:val="clear" w:color="auto" w:fill="D9E2F3"/>
            <w:vAlign w:val="center"/>
          </w:tcPr>
          <w:p w14:paraId="694C748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муниципалитета</w:t>
            </w:r>
          </w:p>
        </w:tc>
        <w:tc>
          <w:tcPr>
            <w:tcW w:w="4140" w:type="dxa"/>
            <w:vAlign w:val="center"/>
          </w:tcPr>
          <w:p w14:paraId="351E4ECF" w14:textId="77777777" w:rsidR="0043454F" w:rsidRPr="00872999" w:rsidRDefault="0043454F" w:rsidP="002D298C">
            <w:pPr>
              <w:rPr>
                <w:rFonts w:ascii="GHEA Grapalat" w:eastAsia="GHEA Grapalat" w:hAnsi="GHEA Grapalat" w:cs="GHEA Grapalat"/>
                <w:color w:val="000000"/>
              </w:rPr>
            </w:pPr>
          </w:p>
        </w:tc>
      </w:tr>
      <w:tr w:rsidR="0043454F" w:rsidRPr="00134888" w14:paraId="69308076" w14:textId="77777777" w:rsidTr="002D298C">
        <w:tc>
          <w:tcPr>
            <w:tcW w:w="4968" w:type="dxa"/>
            <w:shd w:val="clear" w:color="auto" w:fill="D9E2F3"/>
            <w:vAlign w:val="center"/>
          </w:tcPr>
          <w:p w14:paraId="3FB0DDE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7F3D2E92" w14:textId="77777777" w:rsidR="0043454F" w:rsidRPr="00872999" w:rsidRDefault="0043454F" w:rsidP="002D298C">
            <w:pPr>
              <w:rPr>
                <w:rFonts w:ascii="GHEA Grapalat" w:eastAsia="GHEA Grapalat" w:hAnsi="GHEA Grapalat" w:cs="GHEA Grapalat"/>
                <w:color w:val="000000"/>
              </w:rPr>
            </w:pPr>
          </w:p>
        </w:tc>
      </w:tr>
      <w:tr w:rsidR="0043454F" w:rsidRPr="00134888" w14:paraId="08E64A59" w14:textId="77777777" w:rsidTr="002D298C">
        <w:tc>
          <w:tcPr>
            <w:tcW w:w="4968" w:type="dxa"/>
            <w:shd w:val="clear" w:color="auto" w:fill="D9E2F3"/>
            <w:vAlign w:val="center"/>
          </w:tcPr>
          <w:p w14:paraId="04BD1E9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64B33A9"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E09CC0F"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05BEE53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международной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0882FCCE" w14:textId="77777777" w:rsidTr="002D298C">
        <w:tc>
          <w:tcPr>
            <w:tcW w:w="4968" w:type="dxa"/>
            <w:shd w:val="clear" w:color="auto" w:fill="D9E2F3"/>
            <w:vAlign w:val="center"/>
          </w:tcPr>
          <w:p w14:paraId="076C4141"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w:t>
            </w:r>
          </w:p>
        </w:tc>
        <w:tc>
          <w:tcPr>
            <w:tcW w:w="4140" w:type="dxa"/>
            <w:vAlign w:val="center"/>
          </w:tcPr>
          <w:p w14:paraId="5F101F05" w14:textId="77777777" w:rsidR="0043454F" w:rsidRPr="00872999" w:rsidRDefault="0043454F" w:rsidP="002D298C">
            <w:pPr>
              <w:rPr>
                <w:rFonts w:ascii="GHEA Grapalat" w:eastAsia="GHEA Grapalat" w:hAnsi="GHEA Grapalat" w:cs="GHEA Grapalat"/>
                <w:color w:val="000000"/>
              </w:rPr>
            </w:pPr>
          </w:p>
        </w:tc>
      </w:tr>
      <w:tr w:rsidR="0043454F" w:rsidRPr="00134888" w14:paraId="027931DF" w14:textId="77777777" w:rsidTr="002D298C">
        <w:tc>
          <w:tcPr>
            <w:tcW w:w="4968" w:type="dxa"/>
            <w:shd w:val="clear" w:color="auto" w:fill="D9E2F3"/>
            <w:vAlign w:val="center"/>
          </w:tcPr>
          <w:p w14:paraId="24291339"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 латинскими буквами</w:t>
            </w:r>
          </w:p>
        </w:tc>
        <w:tc>
          <w:tcPr>
            <w:tcW w:w="4140" w:type="dxa"/>
            <w:vAlign w:val="center"/>
          </w:tcPr>
          <w:p w14:paraId="56D347E0" w14:textId="77777777" w:rsidR="0043454F" w:rsidRPr="00872999" w:rsidRDefault="0043454F" w:rsidP="002D298C">
            <w:pPr>
              <w:rPr>
                <w:rFonts w:ascii="GHEA Grapalat" w:eastAsia="GHEA Grapalat" w:hAnsi="GHEA Grapalat" w:cs="GHEA Grapalat"/>
                <w:color w:val="000000"/>
              </w:rPr>
            </w:pPr>
          </w:p>
        </w:tc>
      </w:tr>
      <w:tr w:rsidR="0043454F" w:rsidRPr="00134888" w14:paraId="18F12DEB" w14:textId="77777777" w:rsidTr="002D298C">
        <w:tc>
          <w:tcPr>
            <w:tcW w:w="4968" w:type="dxa"/>
            <w:shd w:val="clear" w:color="auto" w:fill="D9E2F3"/>
            <w:vAlign w:val="center"/>
          </w:tcPr>
          <w:p w14:paraId="7E7AF52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vAlign w:val="center"/>
          </w:tcPr>
          <w:p w14:paraId="4E1BBB67" w14:textId="77777777" w:rsidR="0043454F" w:rsidRPr="00872999" w:rsidRDefault="0043454F" w:rsidP="002D298C">
            <w:pPr>
              <w:rPr>
                <w:rFonts w:ascii="GHEA Grapalat" w:eastAsia="GHEA Grapalat" w:hAnsi="GHEA Grapalat" w:cs="GHEA Grapalat"/>
                <w:color w:val="000000"/>
              </w:rPr>
            </w:pPr>
          </w:p>
        </w:tc>
      </w:tr>
      <w:tr w:rsidR="0043454F" w:rsidRPr="00134888" w14:paraId="51749187" w14:textId="77777777" w:rsidTr="002D298C">
        <w:tc>
          <w:tcPr>
            <w:tcW w:w="4968" w:type="dxa"/>
            <w:shd w:val="clear" w:color="auto" w:fill="D9E2F3"/>
            <w:vAlign w:val="center"/>
          </w:tcPr>
          <w:p w14:paraId="777B5F7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530B5DC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7619A8FB"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7FFFDB0E" w14:textId="77777777" w:rsidR="0043454F" w:rsidRPr="00872999" w:rsidRDefault="0043454F" w:rsidP="0043454F">
      <w:pPr>
        <w:rPr>
          <w:rFonts w:ascii="GHEA Grapalat" w:eastAsia="GHEA Grapalat" w:hAnsi="GHEA Grapalat" w:cs="GHEA Grapalat"/>
          <w:b/>
          <w:color w:val="000000"/>
        </w:rPr>
      </w:pPr>
    </w:p>
    <w:p w14:paraId="1583A15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Данные реального бенефициара</w:t>
      </w:r>
    </w:p>
    <w:p w14:paraId="75D09CBB"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удостоверяющие личность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5F69BF1" w14:textId="77777777" w:rsidTr="002D298C">
        <w:tc>
          <w:tcPr>
            <w:tcW w:w="4968" w:type="dxa"/>
            <w:shd w:val="clear" w:color="auto" w:fill="D9E2F3"/>
            <w:vAlign w:val="center"/>
          </w:tcPr>
          <w:p w14:paraId="5F1998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w:t>
            </w:r>
          </w:p>
        </w:tc>
        <w:tc>
          <w:tcPr>
            <w:tcW w:w="4140" w:type="dxa"/>
            <w:vAlign w:val="center"/>
          </w:tcPr>
          <w:p w14:paraId="740B061E" w14:textId="77777777" w:rsidR="0043454F" w:rsidRPr="00872999" w:rsidRDefault="0043454F" w:rsidP="002D298C">
            <w:pPr>
              <w:rPr>
                <w:rFonts w:ascii="GHEA Grapalat" w:eastAsia="GHEA Grapalat" w:hAnsi="GHEA Grapalat" w:cs="GHEA Grapalat"/>
                <w:color w:val="000000"/>
              </w:rPr>
            </w:pPr>
          </w:p>
        </w:tc>
      </w:tr>
      <w:tr w:rsidR="0043454F" w:rsidRPr="00134888" w14:paraId="58F20274" w14:textId="77777777" w:rsidTr="002D298C">
        <w:tc>
          <w:tcPr>
            <w:tcW w:w="4968" w:type="dxa"/>
            <w:shd w:val="clear" w:color="auto" w:fill="D9E2F3"/>
            <w:vAlign w:val="center"/>
          </w:tcPr>
          <w:p w14:paraId="40C94D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w:t>
            </w:r>
          </w:p>
        </w:tc>
        <w:tc>
          <w:tcPr>
            <w:tcW w:w="4140" w:type="dxa"/>
            <w:vAlign w:val="center"/>
          </w:tcPr>
          <w:p w14:paraId="05BDAF12" w14:textId="77777777" w:rsidR="0043454F" w:rsidRPr="00872999" w:rsidRDefault="0043454F" w:rsidP="002D298C">
            <w:pPr>
              <w:rPr>
                <w:rFonts w:ascii="GHEA Grapalat" w:eastAsia="GHEA Grapalat" w:hAnsi="GHEA Grapalat" w:cs="GHEA Grapalat"/>
                <w:color w:val="000000"/>
              </w:rPr>
            </w:pPr>
          </w:p>
        </w:tc>
      </w:tr>
      <w:tr w:rsidR="0043454F" w:rsidRPr="00134888" w14:paraId="2B4DB23A" w14:textId="77777777" w:rsidTr="002D298C">
        <w:tc>
          <w:tcPr>
            <w:tcW w:w="4968" w:type="dxa"/>
            <w:shd w:val="clear" w:color="auto" w:fill="D9E2F3"/>
            <w:vAlign w:val="center"/>
          </w:tcPr>
          <w:p w14:paraId="57550FD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Имя(латинскими буквами)</w:t>
            </w:r>
          </w:p>
        </w:tc>
        <w:tc>
          <w:tcPr>
            <w:tcW w:w="4140" w:type="dxa"/>
            <w:vAlign w:val="center"/>
          </w:tcPr>
          <w:p w14:paraId="754D233C" w14:textId="77777777" w:rsidR="0043454F" w:rsidRPr="00872999" w:rsidRDefault="0043454F" w:rsidP="002D298C">
            <w:pPr>
              <w:rPr>
                <w:rFonts w:ascii="GHEA Grapalat" w:eastAsia="GHEA Grapalat" w:hAnsi="GHEA Grapalat" w:cs="GHEA Grapalat"/>
                <w:color w:val="000000"/>
              </w:rPr>
            </w:pPr>
          </w:p>
        </w:tc>
      </w:tr>
      <w:tr w:rsidR="0043454F" w:rsidRPr="00134888" w14:paraId="759F00E0" w14:textId="77777777" w:rsidTr="002D298C">
        <w:tc>
          <w:tcPr>
            <w:tcW w:w="4968" w:type="dxa"/>
            <w:shd w:val="clear" w:color="auto" w:fill="D9E2F3"/>
            <w:vAlign w:val="center"/>
          </w:tcPr>
          <w:p w14:paraId="5EBB379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 (латинскими буквами)</w:t>
            </w:r>
          </w:p>
        </w:tc>
        <w:tc>
          <w:tcPr>
            <w:tcW w:w="4140" w:type="dxa"/>
            <w:vAlign w:val="center"/>
          </w:tcPr>
          <w:p w14:paraId="4F511BA9" w14:textId="77777777" w:rsidR="0043454F" w:rsidRPr="00872999" w:rsidRDefault="0043454F" w:rsidP="002D298C">
            <w:pPr>
              <w:rPr>
                <w:rFonts w:ascii="GHEA Grapalat" w:eastAsia="GHEA Grapalat" w:hAnsi="GHEA Grapalat" w:cs="GHEA Grapalat"/>
                <w:color w:val="000000"/>
              </w:rPr>
            </w:pPr>
          </w:p>
        </w:tc>
      </w:tr>
      <w:tr w:rsidR="0043454F" w:rsidRPr="00134888" w14:paraId="5946756B" w14:textId="77777777" w:rsidTr="002D298C">
        <w:tc>
          <w:tcPr>
            <w:tcW w:w="4968" w:type="dxa"/>
            <w:shd w:val="clear" w:color="auto" w:fill="D9E2F3"/>
            <w:vAlign w:val="center"/>
          </w:tcPr>
          <w:p w14:paraId="6FF1937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Гражданство</w:t>
            </w:r>
          </w:p>
        </w:tc>
        <w:tc>
          <w:tcPr>
            <w:tcW w:w="4140" w:type="dxa"/>
            <w:vAlign w:val="center"/>
          </w:tcPr>
          <w:p w14:paraId="21B28935" w14:textId="77777777" w:rsidR="0043454F" w:rsidRPr="00872999" w:rsidRDefault="0043454F" w:rsidP="002D298C">
            <w:pPr>
              <w:rPr>
                <w:rFonts w:ascii="GHEA Grapalat" w:eastAsia="GHEA Grapalat" w:hAnsi="GHEA Grapalat" w:cs="GHEA Grapalat"/>
                <w:color w:val="000000"/>
              </w:rPr>
            </w:pPr>
          </w:p>
        </w:tc>
      </w:tr>
      <w:tr w:rsidR="0043454F" w:rsidRPr="00134888" w14:paraId="02C943F7" w14:textId="77777777" w:rsidTr="002D298C">
        <w:tc>
          <w:tcPr>
            <w:tcW w:w="4968" w:type="dxa"/>
            <w:shd w:val="clear" w:color="auto" w:fill="D9E2F3"/>
            <w:vAlign w:val="center"/>
          </w:tcPr>
          <w:p w14:paraId="7F1368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рождения</w:t>
            </w:r>
          </w:p>
        </w:tc>
        <w:tc>
          <w:tcPr>
            <w:tcW w:w="4140" w:type="dxa"/>
            <w:vAlign w:val="center"/>
          </w:tcPr>
          <w:p w14:paraId="269A26A5" w14:textId="77777777" w:rsidR="0043454F" w:rsidRPr="00872999" w:rsidRDefault="0043454F" w:rsidP="002D298C">
            <w:pPr>
              <w:rPr>
                <w:rFonts w:ascii="GHEA Grapalat" w:eastAsia="GHEA Grapalat" w:hAnsi="GHEA Grapalat" w:cs="GHEA Grapalat"/>
                <w:color w:val="000000"/>
              </w:rPr>
            </w:pPr>
          </w:p>
        </w:tc>
      </w:tr>
    </w:tbl>
    <w:p w14:paraId="7E40FAC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Документ, удостоверяющий личность</w:t>
      </w: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140"/>
      </w:tblGrid>
      <w:tr w:rsidR="0043454F" w:rsidRPr="00134888" w14:paraId="7F783E6A" w14:textId="77777777" w:rsidTr="002D298C">
        <w:tc>
          <w:tcPr>
            <w:tcW w:w="5002" w:type="dxa"/>
            <w:shd w:val="clear" w:color="auto" w:fill="D9E2F3"/>
            <w:vAlign w:val="center"/>
          </w:tcPr>
          <w:p w14:paraId="1DE25A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Тип документа</w:t>
            </w:r>
          </w:p>
        </w:tc>
        <w:tc>
          <w:tcPr>
            <w:tcW w:w="4140" w:type="dxa"/>
            <w:vAlign w:val="center"/>
          </w:tcPr>
          <w:p w14:paraId="0FB3CAD0" w14:textId="77777777" w:rsidR="0043454F" w:rsidRPr="00872999" w:rsidRDefault="0043454F" w:rsidP="002D298C">
            <w:pPr>
              <w:rPr>
                <w:rFonts w:ascii="GHEA Grapalat" w:eastAsia="GHEA Grapalat" w:hAnsi="GHEA Grapalat" w:cs="GHEA Grapalat"/>
                <w:color w:val="000000"/>
              </w:rPr>
            </w:pPr>
          </w:p>
        </w:tc>
      </w:tr>
      <w:tr w:rsidR="0043454F" w:rsidRPr="00134888" w14:paraId="66283991" w14:textId="77777777" w:rsidTr="002D298C">
        <w:tc>
          <w:tcPr>
            <w:tcW w:w="5002" w:type="dxa"/>
            <w:shd w:val="clear" w:color="auto" w:fill="D9E2F3"/>
            <w:vAlign w:val="center"/>
          </w:tcPr>
          <w:p w14:paraId="42FF52D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документа</w:t>
            </w:r>
          </w:p>
        </w:tc>
        <w:tc>
          <w:tcPr>
            <w:tcW w:w="4140" w:type="dxa"/>
            <w:vAlign w:val="center"/>
          </w:tcPr>
          <w:p w14:paraId="581985A0" w14:textId="77777777" w:rsidR="0043454F" w:rsidRPr="00872999" w:rsidRDefault="0043454F" w:rsidP="002D298C">
            <w:pPr>
              <w:rPr>
                <w:rFonts w:ascii="GHEA Grapalat" w:eastAsia="GHEA Grapalat" w:hAnsi="GHEA Grapalat" w:cs="GHEA Grapalat"/>
                <w:color w:val="000000"/>
              </w:rPr>
            </w:pPr>
          </w:p>
        </w:tc>
      </w:tr>
      <w:tr w:rsidR="0043454F" w:rsidRPr="00134888" w14:paraId="4866142F" w14:textId="77777777" w:rsidTr="002D298C">
        <w:tc>
          <w:tcPr>
            <w:tcW w:w="5002" w:type="dxa"/>
            <w:shd w:val="clear" w:color="auto" w:fill="D9E2F3"/>
            <w:vAlign w:val="center"/>
          </w:tcPr>
          <w:p w14:paraId="303565D7" w14:textId="77777777" w:rsidR="0043454F" w:rsidRPr="00872999" w:rsidRDefault="0043454F" w:rsidP="002D298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предоставления</w:t>
            </w:r>
          </w:p>
        </w:tc>
        <w:tc>
          <w:tcPr>
            <w:tcW w:w="4140" w:type="dxa"/>
            <w:vAlign w:val="center"/>
          </w:tcPr>
          <w:p w14:paraId="0B90ADBE" w14:textId="77777777" w:rsidR="0043454F" w:rsidRPr="00872999" w:rsidRDefault="0043454F" w:rsidP="002D298C">
            <w:pPr>
              <w:rPr>
                <w:rFonts w:ascii="GHEA Grapalat" w:eastAsia="GHEA Grapalat" w:hAnsi="GHEA Grapalat" w:cs="GHEA Grapalat"/>
                <w:color w:val="000000"/>
              </w:rPr>
            </w:pPr>
          </w:p>
        </w:tc>
      </w:tr>
      <w:tr w:rsidR="0043454F" w:rsidRPr="00134888" w14:paraId="0364BED9" w14:textId="77777777" w:rsidTr="002D298C">
        <w:tc>
          <w:tcPr>
            <w:tcW w:w="5002" w:type="dxa"/>
            <w:shd w:val="clear" w:color="auto" w:fill="D9E2F3"/>
            <w:vAlign w:val="center"/>
          </w:tcPr>
          <w:p w14:paraId="0F2137D4" w14:textId="77777777" w:rsidR="0043454F" w:rsidRPr="00872999" w:rsidRDefault="0043454F" w:rsidP="002D298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872999">
              <w:rPr>
                <w:rFonts w:ascii="GHEA Grapalat" w:eastAsia="GHEA Grapalat" w:hAnsi="GHEA Grapalat" w:cs="GHEA Grapalat"/>
                <w:color w:val="000000"/>
              </w:rPr>
              <w:t>Предоставляющий орган</w:t>
            </w:r>
          </w:p>
        </w:tc>
        <w:tc>
          <w:tcPr>
            <w:tcW w:w="4140" w:type="dxa"/>
            <w:vAlign w:val="center"/>
          </w:tcPr>
          <w:p w14:paraId="086770F3" w14:textId="77777777" w:rsidR="0043454F" w:rsidRPr="00872999" w:rsidRDefault="0043454F" w:rsidP="002D298C">
            <w:pPr>
              <w:rPr>
                <w:rFonts w:ascii="GHEA Grapalat" w:eastAsia="GHEA Grapalat" w:hAnsi="GHEA Grapalat" w:cs="GHEA Grapalat"/>
                <w:color w:val="000000"/>
              </w:rPr>
            </w:pPr>
          </w:p>
        </w:tc>
      </w:tr>
      <w:tr w:rsidR="0043454F" w:rsidRPr="00134888" w14:paraId="39A4B005" w14:textId="77777777" w:rsidTr="002D298C">
        <w:tc>
          <w:tcPr>
            <w:tcW w:w="5002" w:type="dxa"/>
            <w:shd w:val="clear" w:color="auto" w:fill="D9E2F3"/>
            <w:vAlign w:val="center"/>
          </w:tcPr>
          <w:p w14:paraId="4AFA308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НЗОУ или эквивалентный номер</w:t>
            </w:r>
          </w:p>
        </w:tc>
        <w:tc>
          <w:tcPr>
            <w:tcW w:w="4140" w:type="dxa"/>
            <w:vAlign w:val="center"/>
          </w:tcPr>
          <w:p w14:paraId="7B24462A" w14:textId="77777777" w:rsidR="0043454F" w:rsidRPr="00872999" w:rsidRDefault="0043454F" w:rsidP="002D298C">
            <w:pPr>
              <w:rPr>
                <w:rFonts w:ascii="GHEA Grapalat" w:eastAsia="GHEA Grapalat" w:hAnsi="GHEA Grapalat" w:cs="GHEA Grapalat"/>
                <w:color w:val="000000"/>
              </w:rPr>
            </w:pPr>
          </w:p>
        </w:tc>
      </w:tr>
    </w:tbl>
    <w:p w14:paraId="7E0185E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Адрес учета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05081BF" w14:textId="77777777" w:rsidTr="002D298C">
        <w:tc>
          <w:tcPr>
            <w:tcW w:w="4968" w:type="dxa"/>
            <w:shd w:val="clear" w:color="auto" w:fill="D9E2F3"/>
            <w:vAlign w:val="center"/>
          </w:tcPr>
          <w:p w14:paraId="1B7B0A2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A41FB3F" w14:textId="77777777" w:rsidR="0043454F" w:rsidRPr="00872999" w:rsidRDefault="0043454F" w:rsidP="002D298C">
            <w:pPr>
              <w:rPr>
                <w:rFonts w:ascii="GHEA Grapalat" w:eastAsia="GHEA Grapalat" w:hAnsi="GHEA Grapalat" w:cs="GHEA Grapalat"/>
                <w:color w:val="000000"/>
              </w:rPr>
            </w:pPr>
          </w:p>
        </w:tc>
      </w:tr>
      <w:tr w:rsidR="0043454F" w:rsidRPr="00134888" w14:paraId="140C71EF" w14:textId="77777777" w:rsidTr="002D298C">
        <w:tc>
          <w:tcPr>
            <w:tcW w:w="4968" w:type="dxa"/>
            <w:shd w:val="clear" w:color="auto" w:fill="D9E2F3"/>
            <w:vAlign w:val="center"/>
          </w:tcPr>
          <w:p w14:paraId="1B8E3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3A16B437" w14:textId="77777777" w:rsidR="0043454F" w:rsidRPr="00872999" w:rsidRDefault="0043454F" w:rsidP="002D298C">
            <w:pPr>
              <w:rPr>
                <w:rFonts w:ascii="GHEA Grapalat" w:eastAsia="GHEA Grapalat" w:hAnsi="GHEA Grapalat" w:cs="GHEA Grapalat"/>
                <w:color w:val="000000"/>
              </w:rPr>
            </w:pPr>
          </w:p>
        </w:tc>
      </w:tr>
      <w:tr w:rsidR="0043454F" w:rsidRPr="00134888" w14:paraId="2DE45BF0" w14:textId="77777777" w:rsidTr="002D298C">
        <w:tc>
          <w:tcPr>
            <w:tcW w:w="4968" w:type="dxa"/>
            <w:shd w:val="clear" w:color="auto" w:fill="D9E2F3"/>
            <w:vAlign w:val="center"/>
          </w:tcPr>
          <w:p w14:paraId="3C7B8A08"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6A6B3530" w14:textId="77777777" w:rsidR="0043454F" w:rsidRPr="00872999" w:rsidRDefault="0043454F" w:rsidP="002D298C">
            <w:pPr>
              <w:rPr>
                <w:rFonts w:ascii="GHEA Grapalat" w:eastAsia="GHEA Grapalat" w:hAnsi="GHEA Grapalat" w:cs="GHEA Grapalat"/>
                <w:color w:val="000000"/>
              </w:rPr>
            </w:pPr>
          </w:p>
        </w:tc>
      </w:tr>
      <w:tr w:rsidR="0043454F" w:rsidRPr="00134888" w14:paraId="7B0CAB5D" w14:textId="77777777" w:rsidTr="002D298C">
        <w:tc>
          <w:tcPr>
            <w:tcW w:w="4968" w:type="dxa"/>
            <w:shd w:val="clear" w:color="auto" w:fill="D9E2F3"/>
            <w:vAlign w:val="center"/>
          </w:tcPr>
          <w:p w14:paraId="2CA7D670" w14:textId="77777777" w:rsidR="0043454F" w:rsidRPr="00872999" w:rsidRDefault="0043454F" w:rsidP="002D298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872999">
              <w:rPr>
                <w:rFonts w:ascii="GHEA Grapalat" w:eastAsia="GHEA Grapalat" w:hAnsi="GHEA Grapalat" w:cs="GHEA Grapalat"/>
                <w:color w:val="000000"/>
              </w:rPr>
              <w:t>Название улицы, здание (дом), квартира</w:t>
            </w:r>
          </w:p>
        </w:tc>
        <w:tc>
          <w:tcPr>
            <w:tcW w:w="4140" w:type="dxa"/>
            <w:vAlign w:val="center"/>
          </w:tcPr>
          <w:p w14:paraId="3DDA4EC5" w14:textId="77777777" w:rsidR="0043454F" w:rsidRPr="00872999" w:rsidRDefault="0043454F" w:rsidP="002D298C">
            <w:pPr>
              <w:rPr>
                <w:rFonts w:ascii="GHEA Grapalat" w:eastAsia="GHEA Grapalat" w:hAnsi="GHEA Grapalat" w:cs="GHEA Grapalat"/>
                <w:color w:val="000000"/>
              </w:rPr>
            </w:pPr>
          </w:p>
        </w:tc>
      </w:tr>
    </w:tbl>
    <w:p w14:paraId="3016F9C9"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Адрес проживания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B80854F" w14:textId="77777777" w:rsidTr="002D298C">
        <w:tc>
          <w:tcPr>
            <w:tcW w:w="4968" w:type="dxa"/>
            <w:shd w:val="clear" w:color="auto" w:fill="D9E2F3"/>
            <w:vAlign w:val="center"/>
          </w:tcPr>
          <w:p w14:paraId="7C79562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5EC0B76" w14:textId="77777777" w:rsidR="0043454F" w:rsidRPr="00872999" w:rsidRDefault="0043454F" w:rsidP="002D298C">
            <w:pPr>
              <w:rPr>
                <w:rFonts w:ascii="GHEA Grapalat" w:eastAsia="GHEA Grapalat" w:hAnsi="GHEA Grapalat" w:cs="GHEA Grapalat"/>
                <w:color w:val="000000"/>
              </w:rPr>
            </w:pPr>
          </w:p>
        </w:tc>
      </w:tr>
      <w:tr w:rsidR="0043454F" w:rsidRPr="00134888" w14:paraId="765A43B8" w14:textId="77777777" w:rsidTr="002D298C">
        <w:tc>
          <w:tcPr>
            <w:tcW w:w="4968" w:type="dxa"/>
            <w:shd w:val="clear" w:color="auto" w:fill="D9E2F3"/>
            <w:vAlign w:val="center"/>
          </w:tcPr>
          <w:p w14:paraId="6C87009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122D7E7D" w14:textId="77777777" w:rsidR="0043454F" w:rsidRPr="00872999" w:rsidRDefault="0043454F" w:rsidP="002D298C">
            <w:pPr>
              <w:rPr>
                <w:rFonts w:ascii="GHEA Grapalat" w:eastAsia="GHEA Grapalat" w:hAnsi="GHEA Grapalat" w:cs="GHEA Grapalat"/>
                <w:color w:val="000000"/>
              </w:rPr>
            </w:pPr>
          </w:p>
        </w:tc>
      </w:tr>
      <w:tr w:rsidR="0043454F" w:rsidRPr="00134888" w14:paraId="6760A441" w14:textId="77777777" w:rsidTr="002D298C">
        <w:tc>
          <w:tcPr>
            <w:tcW w:w="4968" w:type="dxa"/>
            <w:shd w:val="clear" w:color="auto" w:fill="D9E2F3"/>
            <w:vAlign w:val="center"/>
          </w:tcPr>
          <w:p w14:paraId="7FE4E08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0A869076" w14:textId="77777777" w:rsidR="0043454F" w:rsidRPr="00872999" w:rsidRDefault="0043454F" w:rsidP="002D298C">
            <w:pPr>
              <w:rPr>
                <w:rFonts w:ascii="GHEA Grapalat" w:eastAsia="GHEA Grapalat" w:hAnsi="GHEA Grapalat" w:cs="GHEA Grapalat"/>
                <w:color w:val="000000"/>
              </w:rPr>
            </w:pPr>
          </w:p>
        </w:tc>
      </w:tr>
      <w:tr w:rsidR="0043454F" w:rsidRPr="00134888" w14:paraId="18E29134" w14:textId="77777777" w:rsidTr="002D298C">
        <w:tc>
          <w:tcPr>
            <w:tcW w:w="4968" w:type="dxa"/>
            <w:shd w:val="clear" w:color="auto" w:fill="D9E2F3"/>
            <w:vAlign w:val="center"/>
          </w:tcPr>
          <w:p w14:paraId="018A43F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Название улицы, здание (дом), квартира</w:t>
            </w:r>
          </w:p>
        </w:tc>
        <w:tc>
          <w:tcPr>
            <w:tcW w:w="4140" w:type="dxa"/>
            <w:vAlign w:val="center"/>
          </w:tcPr>
          <w:p w14:paraId="305DC886" w14:textId="77777777" w:rsidR="0043454F" w:rsidRPr="00872999" w:rsidRDefault="0043454F" w:rsidP="002D298C">
            <w:pPr>
              <w:rPr>
                <w:rFonts w:ascii="GHEA Grapalat" w:eastAsia="GHEA Grapalat" w:hAnsi="GHEA Grapalat" w:cs="GHEA Grapalat"/>
                <w:color w:val="000000"/>
              </w:rPr>
            </w:pPr>
          </w:p>
        </w:tc>
      </w:tr>
    </w:tbl>
    <w:p w14:paraId="46E932A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(за исключением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DF53FB" w14:textId="77777777" w:rsidTr="002D298C">
        <w:trPr>
          <w:trHeight w:val="924"/>
        </w:trPr>
        <w:tc>
          <w:tcPr>
            <w:tcW w:w="9108" w:type="dxa"/>
            <w:gridSpan w:val="2"/>
            <w:vAlign w:val="center"/>
          </w:tcPr>
          <w:p w14:paraId="7B49CA35"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ascii="GHEA Grapalat" w:eastAsia="GHEA Grapalat" w:hAnsi="GHEA Grapalat" w:cs="GHEA Grapalat"/>
                <w:color w:val="00000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3454F" w:rsidRPr="00134888" w14:paraId="44CF4A16" w14:textId="77777777" w:rsidTr="002D298C">
        <w:trPr>
          <w:trHeight w:val="60"/>
        </w:trPr>
        <w:tc>
          <w:tcPr>
            <w:tcW w:w="4968" w:type="dxa"/>
            <w:shd w:val="clear" w:color="auto" w:fill="D9E2F3"/>
            <w:vAlign w:val="center"/>
          </w:tcPr>
          <w:p w14:paraId="0AA5A0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shd w:val="clear" w:color="auto" w:fill="FFFFFF"/>
            <w:vAlign w:val="center"/>
          </w:tcPr>
          <w:p w14:paraId="0F0819B7" w14:textId="77777777" w:rsidR="0043454F" w:rsidRPr="00872999" w:rsidRDefault="0043454F" w:rsidP="002D298C">
            <w:pPr>
              <w:rPr>
                <w:rFonts w:ascii="GHEA Grapalat" w:eastAsia="GHEA Grapalat" w:hAnsi="GHEA Grapalat" w:cs="GHEA Grapalat"/>
                <w:color w:val="000000"/>
              </w:rPr>
            </w:pPr>
          </w:p>
        </w:tc>
      </w:tr>
      <w:tr w:rsidR="0043454F" w:rsidRPr="00134888" w14:paraId="0A1A5BC7" w14:textId="77777777" w:rsidTr="002D298C">
        <w:trPr>
          <w:trHeight w:val="203"/>
        </w:trPr>
        <w:tc>
          <w:tcPr>
            <w:tcW w:w="4968" w:type="dxa"/>
            <w:shd w:val="clear" w:color="auto" w:fill="D9E2F3"/>
            <w:vAlign w:val="center"/>
          </w:tcPr>
          <w:p w14:paraId="5F5A083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1BF9A76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5398059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133AEFBB" w14:textId="77777777" w:rsidTr="002D298C">
        <w:tc>
          <w:tcPr>
            <w:tcW w:w="9108" w:type="dxa"/>
            <w:gridSpan w:val="2"/>
            <w:vAlign w:val="center"/>
          </w:tcPr>
          <w:p w14:paraId="303F9B70"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GHEA Grapalat" w:hAnsi="GHEA Grapalat" w:cs="GHEA Grapalat"/>
                <w:color w:val="000000"/>
              </w:rPr>
              <w:t xml:space="preserve"> осуществляет реальный (фактический) контроль за данным юридическим лицом иными средствами</w:t>
            </w:r>
          </w:p>
        </w:tc>
      </w:tr>
      <w:tr w:rsidR="0043454F" w:rsidRPr="00134888" w14:paraId="738BED7E" w14:textId="77777777" w:rsidTr="002D298C">
        <w:tc>
          <w:tcPr>
            <w:tcW w:w="9108" w:type="dxa"/>
            <w:gridSpan w:val="2"/>
            <w:vAlign w:val="center"/>
          </w:tcPr>
          <w:p w14:paraId="570B9CD1"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ascii="GHEA Grapalat" w:eastAsia="GHEA Grapalat" w:hAnsi="GHEA Grapalat" w:cs="GHEA Grapalat"/>
                <w:color w:val="00000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72999">
              <w:rPr>
                <w:rFonts w:ascii="GHEA Grapalat" w:eastAsia="GHEA Grapalat" w:hAnsi="GHEA Grapalat" w:cs="GHEA Grapalat"/>
                <w:color w:val="000000"/>
                <w:lang w:val="hy-AM"/>
              </w:rPr>
              <w:t>б</w:t>
            </w:r>
            <w:r w:rsidRPr="00872999">
              <w:rPr>
                <w:rFonts w:ascii="GHEA Grapalat" w:eastAsia="GHEA Grapalat" w:hAnsi="GHEA Grapalat" w:cs="GHEA Grapalat"/>
                <w:color w:val="000000"/>
              </w:rPr>
              <w:t>"</w:t>
            </w:r>
          </w:p>
        </w:tc>
      </w:tr>
    </w:tbl>
    <w:p w14:paraId="5A22E65F"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(для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B786D3C" w14:textId="77777777" w:rsidTr="002D298C">
        <w:trPr>
          <w:trHeight w:val="924"/>
        </w:trPr>
        <w:tc>
          <w:tcPr>
            <w:tcW w:w="9108" w:type="dxa"/>
            <w:gridSpan w:val="2"/>
            <w:vAlign w:val="center"/>
          </w:tcPr>
          <w:p w14:paraId="07EC9E0F"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3454F" w:rsidRPr="00134888" w14:paraId="4A20072E" w14:textId="77777777" w:rsidTr="002D298C">
        <w:trPr>
          <w:trHeight w:val="176"/>
        </w:trPr>
        <w:tc>
          <w:tcPr>
            <w:tcW w:w="4968" w:type="dxa"/>
            <w:shd w:val="clear" w:color="auto" w:fill="D9E2F3"/>
            <w:vAlign w:val="center"/>
          </w:tcPr>
          <w:p w14:paraId="76034AB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shd w:val="clear" w:color="auto" w:fill="auto"/>
            <w:vAlign w:val="center"/>
          </w:tcPr>
          <w:p w14:paraId="77567053" w14:textId="77777777" w:rsidR="0043454F" w:rsidRPr="00872999" w:rsidRDefault="0043454F" w:rsidP="002D298C">
            <w:pPr>
              <w:rPr>
                <w:rFonts w:ascii="GHEA Grapalat" w:eastAsia="GHEA Grapalat" w:hAnsi="GHEA Grapalat" w:cs="GHEA Grapalat"/>
                <w:color w:val="000000"/>
              </w:rPr>
            </w:pPr>
          </w:p>
        </w:tc>
      </w:tr>
      <w:tr w:rsidR="0043454F" w:rsidRPr="00134888" w14:paraId="22A4FA4A" w14:textId="77777777" w:rsidTr="002D298C">
        <w:trPr>
          <w:trHeight w:val="293"/>
        </w:trPr>
        <w:tc>
          <w:tcPr>
            <w:tcW w:w="4968" w:type="dxa"/>
            <w:shd w:val="clear" w:color="auto" w:fill="D9E2F3"/>
            <w:vAlign w:val="center"/>
          </w:tcPr>
          <w:p w14:paraId="49C0404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F6E07E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B331B23"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01FA79E8" w14:textId="77777777" w:rsidTr="002D298C">
        <w:tc>
          <w:tcPr>
            <w:tcW w:w="9108" w:type="dxa"/>
            <w:gridSpan w:val="2"/>
            <w:vAlign w:val="center"/>
          </w:tcPr>
          <w:p w14:paraId="2E22A40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 xml:space="preserve">имеет право назначать или </w:t>
            </w:r>
            <w:r w:rsidRPr="00872999">
              <w:rPr>
                <w:rFonts w:ascii="GHEA Grapalat" w:eastAsia="GHEA Grapalat" w:hAnsi="GHEA Grapalat" w:cs="GHEA Grapalat"/>
                <w:color w:val="000000"/>
                <w:lang w:eastAsia="hy-AM"/>
              </w:rPr>
              <w:t>освобождать</w:t>
            </w:r>
            <w:r w:rsidRPr="00872999">
              <w:rPr>
                <w:rFonts w:ascii="GHEA Grapalat" w:eastAsia="GHEA Grapalat" w:hAnsi="GHEA Grapalat" w:cs="GHEA Grapalat"/>
                <w:color w:val="000000"/>
              </w:rPr>
              <w:t xml:space="preserve"> большинство членов органов управления юридического лица</w:t>
            </w:r>
          </w:p>
        </w:tc>
      </w:tr>
      <w:tr w:rsidR="0043454F" w:rsidRPr="00134888" w14:paraId="473E1E15" w14:textId="77777777" w:rsidTr="002D298C">
        <w:tc>
          <w:tcPr>
            <w:tcW w:w="9108" w:type="dxa"/>
            <w:gridSpan w:val="2"/>
            <w:vAlign w:val="center"/>
          </w:tcPr>
          <w:p w14:paraId="01236DF6"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3454F" w:rsidRPr="00134888" w14:paraId="7CF32D75" w14:textId="77777777" w:rsidTr="002D298C">
        <w:tc>
          <w:tcPr>
            <w:tcW w:w="9108" w:type="dxa"/>
            <w:gridSpan w:val="2"/>
            <w:vAlign w:val="center"/>
          </w:tcPr>
          <w:p w14:paraId="3514E07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г</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осуществляет реальный (фактический) контроль за юридическим лицом иными средствами</w:t>
            </w:r>
          </w:p>
        </w:tc>
      </w:tr>
      <w:tr w:rsidR="0043454F" w:rsidRPr="00134888" w14:paraId="32D3374C" w14:textId="77777777" w:rsidTr="002D298C">
        <w:tc>
          <w:tcPr>
            <w:tcW w:w="9108" w:type="dxa"/>
            <w:gridSpan w:val="2"/>
            <w:vAlign w:val="center"/>
          </w:tcPr>
          <w:p w14:paraId="1823DC9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д</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BFD244A"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Информация о статусе реального бене 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9D4C72C" w14:textId="77777777" w:rsidTr="002D298C">
        <w:tc>
          <w:tcPr>
            <w:tcW w:w="4968" w:type="dxa"/>
            <w:shd w:val="clear" w:color="auto" w:fill="D9E2F3"/>
            <w:vAlign w:val="center"/>
          </w:tcPr>
          <w:p w14:paraId="6966283C"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становления реальным бенефициаром</w:t>
            </w:r>
          </w:p>
        </w:tc>
        <w:tc>
          <w:tcPr>
            <w:tcW w:w="4140" w:type="dxa"/>
            <w:vAlign w:val="center"/>
          </w:tcPr>
          <w:p w14:paraId="0F2281A8" w14:textId="77777777" w:rsidR="0043454F" w:rsidRPr="00872999" w:rsidRDefault="0043454F" w:rsidP="002D298C">
            <w:pPr>
              <w:rPr>
                <w:rFonts w:ascii="GHEA Grapalat" w:eastAsia="GHEA Grapalat" w:hAnsi="GHEA Grapalat" w:cs="GHEA Grapalat"/>
                <w:color w:val="000000"/>
              </w:rPr>
            </w:pPr>
          </w:p>
        </w:tc>
      </w:tr>
      <w:tr w:rsidR="0043454F" w:rsidRPr="00134888" w14:paraId="678EDA6E" w14:textId="77777777" w:rsidTr="002D298C">
        <w:tc>
          <w:tcPr>
            <w:tcW w:w="4968" w:type="dxa"/>
            <w:shd w:val="clear" w:color="auto" w:fill="D9E2F3"/>
            <w:vAlign w:val="center"/>
          </w:tcPr>
          <w:p w14:paraId="32E9C537"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Осуществление контроля за организацией</w:t>
            </w:r>
          </w:p>
        </w:tc>
        <w:tc>
          <w:tcPr>
            <w:tcW w:w="4140" w:type="dxa"/>
            <w:vAlign w:val="center"/>
          </w:tcPr>
          <w:p w14:paraId="4D3FADD7"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Отдельно</w:t>
            </w:r>
          </w:p>
          <w:p w14:paraId="1EFCE94C"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Совместно с аффилированными лицами</w:t>
            </w:r>
          </w:p>
        </w:tc>
      </w:tr>
      <w:tr w:rsidR="0043454F" w:rsidRPr="00134888" w14:paraId="33C32ED8" w14:textId="77777777" w:rsidTr="002D298C">
        <w:tc>
          <w:tcPr>
            <w:tcW w:w="4968" w:type="dxa"/>
            <w:shd w:val="clear" w:color="auto" w:fill="D9E2F3"/>
            <w:vAlign w:val="center"/>
          </w:tcPr>
          <w:p w14:paraId="6E5E9549"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40" w:type="dxa"/>
            <w:vAlign w:val="center"/>
          </w:tcPr>
          <w:p w14:paraId="3D91FDD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Да</w:t>
            </w:r>
          </w:p>
          <w:p w14:paraId="24C4FA4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Нет</w:t>
            </w:r>
          </w:p>
        </w:tc>
      </w:tr>
    </w:tbl>
    <w:p w14:paraId="61E8EA43"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Контактные 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6EBB032" w14:textId="77777777" w:rsidTr="002D298C">
        <w:tc>
          <w:tcPr>
            <w:tcW w:w="4968" w:type="dxa"/>
            <w:shd w:val="clear" w:color="auto" w:fill="D9E2F3"/>
            <w:vAlign w:val="center"/>
          </w:tcPr>
          <w:p w14:paraId="3F6FE55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r w:rsidRPr="00872999">
              <w:rPr>
                <w:rFonts w:ascii="Calibri" w:eastAsia="GHEA Grapalat" w:hAnsi="Calibri" w:cs="Calibri"/>
                <w:color w:val="000000"/>
              </w:rPr>
              <w:t> </w:t>
            </w:r>
            <w:r w:rsidRPr="00872999">
              <w:rPr>
                <w:rFonts w:ascii="GHEA Grapalat" w:eastAsia="GHEA Grapalat" w:hAnsi="GHEA Grapalat" w:cs="GHEA Grapalat"/>
                <w:color w:val="000000"/>
              </w:rPr>
              <w:t>электронной почты</w:t>
            </w:r>
          </w:p>
        </w:tc>
        <w:tc>
          <w:tcPr>
            <w:tcW w:w="4140" w:type="dxa"/>
            <w:vAlign w:val="center"/>
          </w:tcPr>
          <w:p w14:paraId="42BEA5CE" w14:textId="77777777" w:rsidR="0043454F" w:rsidRPr="00872999" w:rsidRDefault="0043454F" w:rsidP="002D298C">
            <w:pPr>
              <w:rPr>
                <w:rFonts w:ascii="GHEA Grapalat" w:eastAsia="GHEA Grapalat" w:hAnsi="GHEA Grapalat" w:cs="GHEA Grapalat"/>
                <w:color w:val="000000"/>
              </w:rPr>
            </w:pPr>
          </w:p>
        </w:tc>
      </w:tr>
      <w:tr w:rsidR="0043454F" w:rsidRPr="00134888" w14:paraId="49DCF59F" w14:textId="77777777" w:rsidTr="002D298C">
        <w:tc>
          <w:tcPr>
            <w:tcW w:w="4968" w:type="dxa"/>
            <w:shd w:val="clear" w:color="auto" w:fill="D9E2F3"/>
            <w:vAlign w:val="center"/>
          </w:tcPr>
          <w:p w14:paraId="3AD3384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Номер телефона</w:t>
            </w:r>
          </w:p>
        </w:tc>
        <w:tc>
          <w:tcPr>
            <w:tcW w:w="4140" w:type="dxa"/>
            <w:vAlign w:val="center"/>
          </w:tcPr>
          <w:p w14:paraId="54227B31" w14:textId="77777777" w:rsidR="0043454F" w:rsidRPr="00872999" w:rsidRDefault="0043454F" w:rsidP="002D298C">
            <w:pPr>
              <w:rPr>
                <w:rFonts w:ascii="GHEA Grapalat" w:eastAsia="GHEA Grapalat" w:hAnsi="GHEA Grapalat" w:cs="GHEA Grapalat"/>
                <w:color w:val="000000"/>
              </w:rPr>
            </w:pPr>
          </w:p>
        </w:tc>
      </w:tr>
    </w:tbl>
    <w:p w14:paraId="3CC7A10A" w14:textId="77777777" w:rsidR="0043454F" w:rsidRPr="00872999" w:rsidRDefault="0043454F" w:rsidP="0043454F">
      <w:pPr>
        <w:pBdr>
          <w:top w:val="nil"/>
          <w:left w:val="nil"/>
          <w:bottom w:val="nil"/>
          <w:right w:val="nil"/>
          <w:between w:val="nil"/>
        </w:pBdr>
        <w:ind w:left="792"/>
        <w:rPr>
          <w:rFonts w:ascii="GHEA Grapalat" w:eastAsia="GHEA Grapalat" w:hAnsi="GHEA Grapalat" w:cs="GHEA Grapalat"/>
          <w:i/>
          <w:color w:val="000000"/>
        </w:rPr>
      </w:pPr>
    </w:p>
    <w:p w14:paraId="5179D306"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Промежуточные юридические лица</w:t>
      </w:r>
    </w:p>
    <w:p w14:paraId="49A1779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CD06382" w14:textId="77777777" w:rsidTr="002D298C">
        <w:tc>
          <w:tcPr>
            <w:tcW w:w="4968" w:type="dxa"/>
            <w:shd w:val="clear" w:color="auto" w:fill="D9E2F3"/>
            <w:vAlign w:val="center"/>
          </w:tcPr>
          <w:p w14:paraId="52753FE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77218AA2" w14:textId="77777777" w:rsidR="0043454F" w:rsidRPr="00872999" w:rsidRDefault="0043454F" w:rsidP="002D298C">
            <w:pPr>
              <w:rPr>
                <w:rFonts w:ascii="GHEA Grapalat" w:eastAsia="GHEA Grapalat" w:hAnsi="GHEA Grapalat" w:cs="GHEA Grapalat"/>
                <w:color w:val="000000"/>
              </w:rPr>
            </w:pPr>
          </w:p>
        </w:tc>
      </w:tr>
      <w:tr w:rsidR="0043454F" w:rsidRPr="00134888" w14:paraId="311373C3" w14:textId="77777777" w:rsidTr="002D298C">
        <w:tc>
          <w:tcPr>
            <w:tcW w:w="4968" w:type="dxa"/>
            <w:shd w:val="clear" w:color="auto" w:fill="D9E2F3"/>
            <w:vAlign w:val="center"/>
          </w:tcPr>
          <w:p w14:paraId="4186596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5A20A2D4" w14:textId="77777777" w:rsidR="0043454F" w:rsidRPr="00872999" w:rsidRDefault="0043454F" w:rsidP="002D298C">
            <w:pPr>
              <w:rPr>
                <w:rFonts w:ascii="GHEA Grapalat" w:eastAsia="GHEA Grapalat" w:hAnsi="GHEA Grapalat" w:cs="GHEA Grapalat"/>
                <w:color w:val="000000"/>
              </w:rPr>
            </w:pPr>
          </w:p>
        </w:tc>
      </w:tr>
      <w:tr w:rsidR="0043454F" w:rsidRPr="00134888" w14:paraId="02356218" w14:textId="77777777" w:rsidTr="002D298C">
        <w:tc>
          <w:tcPr>
            <w:tcW w:w="4968" w:type="dxa"/>
            <w:shd w:val="clear" w:color="auto" w:fill="D9E2F3"/>
            <w:vAlign w:val="center"/>
          </w:tcPr>
          <w:p w14:paraId="524CC40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6608FF42" w14:textId="77777777" w:rsidR="0043454F" w:rsidRPr="00872999" w:rsidRDefault="0043454F" w:rsidP="002D298C">
            <w:pPr>
              <w:rPr>
                <w:rFonts w:ascii="GHEA Grapalat" w:eastAsia="GHEA Grapalat" w:hAnsi="GHEA Grapalat" w:cs="GHEA Grapalat"/>
                <w:color w:val="000000"/>
              </w:rPr>
            </w:pPr>
          </w:p>
        </w:tc>
      </w:tr>
      <w:tr w:rsidR="0043454F" w:rsidRPr="00134888" w14:paraId="652FD221" w14:textId="77777777" w:rsidTr="002D298C">
        <w:tc>
          <w:tcPr>
            <w:tcW w:w="4968" w:type="dxa"/>
            <w:shd w:val="clear" w:color="auto" w:fill="D9E2F3"/>
            <w:vAlign w:val="center"/>
          </w:tcPr>
          <w:p w14:paraId="5500E16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DD3E61E" w14:textId="77777777" w:rsidR="0043454F" w:rsidRPr="00872999" w:rsidRDefault="0043454F" w:rsidP="002D298C">
            <w:pPr>
              <w:rPr>
                <w:rFonts w:ascii="GHEA Grapalat" w:eastAsia="GHEA Grapalat" w:hAnsi="GHEA Grapalat" w:cs="GHEA Grapalat"/>
                <w:color w:val="000000"/>
              </w:rPr>
            </w:pPr>
          </w:p>
        </w:tc>
      </w:tr>
      <w:tr w:rsidR="0043454F" w:rsidRPr="00134888" w14:paraId="3B2D3DAE" w14:textId="77777777" w:rsidTr="002D298C">
        <w:tc>
          <w:tcPr>
            <w:tcW w:w="4968" w:type="dxa"/>
            <w:shd w:val="clear" w:color="auto" w:fill="D9E2F3"/>
            <w:vAlign w:val="center"/>
          </w:tcPr>
          <w:p w14:paraId="769D35E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8298057" w14:textId="77777777" w:rsidR="0043454F" w:rsidRPr="00872999" w:rsidRDefault="0043454F" w:rsidP="002D298C">
            <w:pPr>
              <w:rPr>
                <w:rFonts w:ascii="GHEA Grapalat" w:eastAsia="GHEA Grapalat" w:hAnsi="GHEA Grapalat" w:cs="GHEA Grapalat"/>
                <w:color w:val="000000"/>
              </w:rPr>
            </w:pPr>
          </w:p>
        </w:tc>
      </w:tr>
      <w:tr w:rsidR="0043454F" w:rsidRPr="00134888" w14:paraId="447956A2" w14:textId="77777777" w:rsidTr="002D298C">
        <w:tc>
          <w:tcPr>
            <w:tcW w:w="4968" w:type="dxa"/>
            <w:shd w:val="clear" w:color="auto" w:fill="D9E2F3"/>
            <w:vAlign w:val="center"/>
          </w:tcPr>
          <w:p w14:paraId="51A41F4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2050527D" w14:textId="77777777" w:rsidR="0043454F" w:rsidRPr="00872999" w:rsidRDefault="0043454F" w:rsidP="002D298C">
            <w:pPr>
              <w:rPr>
                <w:rFonts w:ascii="GHEA Grapalat" w:eastAsia="GHEA Grapalat" w:hAnsi="GHEA Grapalat" w:cs="GHEA Grapalat"/>
                <w:color w:val="000000"/>
              </w:rPr>
            </w:pPr>
          </w:p>
        </w:tc>
      </w:tr>
      <w:tr w:rsidR="0043454F" w:rsidRPr="00134888" w14:paraId="056E10B0" w14:textId="77777777" w:rsidTr="002D298C">
        <w:tc>
          <w:tcPr>
            <w:tcW w:w="4968" w:type="dxa"/>
            <w:shd w:val="clear" w:color="auto" w:fill="D9E2F3"/>
            <w:vAlign w:val="center"/>
          </w:tcPr>
          <w:p w14:paraId="7DFD5AC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7B9104B2" w14:textId="77777777" w:rsidR="0043454F" w:rsidRPr="00872999" w:rsidRDefault="0043454F" w:rsidP="002D298C">
            <w:pPr>
              <w:rPr>
                <w:rFonts w:ascii="GHEA Grapalat" w:eastAsia="GHEA Grapalat" w:hAnsi="GHEA Grapalat" w:cs="GHEA Grapalat"/>
                <w:color w:val="000000"/>
              </w:rPr>
            </w:pPr>
          </w:p>
        </w:tc>
      </w:tr>
    </w:tbl>
    <w:p w14:paraId="6A82D25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CD0E71" w14:textId="77777777" w:rsidTr="002D298C">
        <w:trPr>
          <w:trHeight w:val="20"/>
        </w:trPr>
        <w:tc>
          <w:tcPr>
            <w:tcW w:w="4968" w:type="dxa"/>
            <w:vMerge w:val="restart"/>
            <w:shd w:val="clear" w:color="auto" w:fill="D9E2F3"/>
            <w:vAlign w:val="center"/>
          </w:tcPr>
          <w:p w14:paraId="37CBC8AB"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140" w:type="dxa"/>
          </w:tcPr>
          <w:p w14:paraId="1FDE0E08" w14:textId="77777777" w:rsidR="0043454F" w:rsidRPr="00872999" w:rsidRDefault="0043454F" w:rsidP="002D298C">
            <w:pPr>
              <w:rPr>
                <w:rFonts w:ascii="GHEA Grapalat" w:eastAsia="GHEA Grapalat" w:hAnsi="GHEA Grapalat" w:cs="GHEA Grapalat"/>
                <w:color w:val="000000"/>
              </w:rPr>
            </w:pPr>
          </w:p>
        </w:tc>
      </w:tr>
      <w:tr w:rsidR="0043454F" w:rsidRPr="00134888" w14:paraId="6AF83A61" w14:textId="77777777" w:rsidTr="002D298C">
        <w:trPr>
          <w:trHeight w:val="20"/>
        </w:trPr>
        <w:tc>
          <w:tcPr>
            <w:tcW w:w="4968" w:type="dxa"/>
            <w:vMerge/>
            <w:shd w:val="clear" w:color="auto" w:fill="D9E2F3"/>
            <w:vAlign w:val="center"/>
          </w:tcPr>
          <w:p w14:paraId="69AFCE1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882BF79" w14:textId="77777777" w:rsidR="0043454F" w:rsidRPr="00872999" w:rsidRDefault="0043454F" w:rsidP="002D298C">
            <w:pPr>
              <w:rPr>
                <w:rFonts w:ascii="GHEA Grapalat" w:eastAsia="GHEA Grapalat" w:hAnsi="GHEA Grapalat" w:cs="GHEA Grapalat"/>
                <w:color w:val="000000"/>
              </w:rPr>
            </w:pPr>
          </w:p>
        </w:tc>
      </w:tr>
      <w:tr w:rsidR="0043454F" w:rsidRPr="00134888" w14:paraId="665A330A" w14:textId="77777777" w:rsidTr="002D298C">
        <w:trPr>
          <w:trHeight w:val="20"/>
        </w:trPr>
        <w:tc>
          <w:tcPr>
            <w:tcW w:w="4968" w:type="dxa"/>
            <w:vMerge/>
            <w:shd w:val="clear" w:color="auto" w:fill="D9E2F3"/>
            <w:vAlign w:val="center"/>
          </w:tcPr>
          <w:p w14:paraId="4FE488A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0D5A9030" w14:textId="77777777" w:rsidR="0043454F" w:rsidRPr="00872999" w:rsidRDefault="0043454F" w:rsidP="002D298C">
            <w:pPr>
              <w:rPr>
                <w:rFonts w:ascii="GHEA Grapalat" w:eastAsia="GHEA Grapalat" w:hAnsi="GHEA Grapalat" w:cs="GHEA Grapalat"/>
                <w:color w:val="000000"/>
              </w:rPr>
            </w:pPr>
          </w:p>
        </w:tc>
      </w:tr>
      <w:tr w:rsidR="0043454F" w:rsidRPr="00134888" w14:paraId="11B13F1B" w14:textId="77777777" w:rsidTr="002D298C">
        <w:trPr>
          <w:trHeight w:val="20"/>
        </w:trPr>
        <w:tc>
          <w:tcPr>
            <w:tcW w:w="4968" w:type="dxa"/>
            <w:vMerge/>
            <w:shd w:val="clear" w:color="auto" w:fill="D9E2F3"/>
            <w:vAlign w:val="center"/>
          </w:tcPr>
          <w:p w14:paraId="2D64E9E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36E8356" w14:textId="77777777" w:rsidR="0043454F" w:rsidRPr="00872999" w:rsidRDefault="0043454F" w:rsidP="002D298C">
            <w:pPr>
              <w:rPr>
                <w:rFonts w:ascii="GHEA Grapalat" w:eastAsia="GHEA Grapalat" w:hAnsi="GHEA Grapalat" w:cs="GHEA Grapalat"/>
                <w:color w:val="000000"/>
              </w:rPr>
            </w:pPr>
          </w:p>
        </w:tc>
      </w:tr>
      <w:tr w:rsidR="0043454F" w:rsidRPr="00134888" w14:paraId="662B8F3C" w14:textId="77777777" w:rsidTr="002D298C">
        <w:trPr>
          <w:trHeight w:val="20"/>
        </w:trPr>
        <w:tc>
          <w:tcPr>
            <w:tcW w:w="4968" w:type="dxa"/>
            <w:vMerge/>
            <w:shd w:val="clear" w:color="auto" w:fill="D9E2F3"/>
            <w:vAlign w:val="center"/>
          </w:tcPr>
          <w:p w14:paraId="57CE9F8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2CCA40FA" w14:textId="77777777" w:rsidR="0043454F" w:rsidRPr="00872999" w:rsidRDefault="0043454F" w:rsidP="002D298C">
            <w:pPr>
              <w:rPr>
                <w:rFonts w:ascii="GHEA Grapalat" w:eastAsia="GHEA Grapalat" w:hAnsi="GHEA Grapalat" w:cs="GHEA Grapalat"/>
                <w:color w:val="000000"/>
              </w:rPr>
            </w:pPr>
          </w:p>
        </w:tc>
      </w:tr>
    </w:tbl>
    <w:p w14:paraId="3022D786"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 листинге акций промежуточного юридического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C96BA9" w14:textId="77777777" w:rsidTr="002D298C">
        <w:tc>
          <w:tcPr>
            <w:tcW w:w="4968" w:type="dxa"/>
            <w:shd w:val="clear" w:color="auto" w:fill="D9E2F3"/>
            <w:vAlign w:val="center"/>
          </w:tcPr>
          <w:p w14:paraId="43B30AA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AC230C" w14:textId="77777777" w:rsidR="0043454F" w:rsidRPr="00872999" w:rsidRDefault="0043454F" w:rsidP="002D298C">
            <w:pPr>
              <w:rPr>
                <w:rFonts w:ascii="GHEA Grapalat" w:eastAsia="GHEA Grapalat" w:hAnsi="GHEA Grapalat" w:cs="GHEA Grapalat"/>
                <w:color w:val="000000"/>
              </w:rPr>
            </w:pPr>
          </w:p>
        </w:tc>
      </w:tr>
      <w:tr w:rsidR="0043454F" w:rsidRPr="00134888" w14:paraId="007D5CBC" w14:textId="77777777" w:rsidTr="002D298C">
        <w:tc>
          <w:tcPr>
            <w:tcW w:w="4968" w:type="dxa"/>
            <w:shd w:val="clear" w:color="auto" w:fill="D9E2F3"/>
            <w:vAlign w:val="center"/>
          </w:tcPr>
          <w:p w14:paraId="4E34063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Ссылка на документы, наличествующие на бирже</w:t>
            </w:r>
          </w:p>
        </w:tc>
        <w:tc>
          <w:tcPr>
            <w:tcW w:w="4140" w:type="dxa"/>
            <w:vAlign w:val="center"/>
          </w:tcPr>
          <w:p w14:paraId="3CE035D1" w14:textId="77777777" w:rsidR="0043454F" w:rsidRPr="00872999" w:rsidRDefault="0043454F" w:rsidP="002D298C">
            <w:pPr>
              <w:rPr>
                <w:rFonts w:ascii="GHEA Grapalat" w:eastAsia="GHEA Grapalat" w:hAnsi="GHEA Grapalat" w:cs="GHEA Grapalat"/>
                <w:color w:val="000000"/>
              </w:rPr>
            </w:pPr>
          </w:p>
        </w:tc>
      </w:tr>
    </w:tbl>
    <w:p w14:paraId="645B488C" w14:textId="77777777" w:rsidR="0043454F" w:rsidRPr="00872999" w:rsidRDefault="0043454F" w:rsidP="0043454F">
      <w:pPr>
        <w:pBdr>
          <w:top w:val="nil"/>
          <w:left w:val="nil"/>
          <w:bottom w:val="nil"/>
          <w:right w:val="nil"/>
          <w:between w:val="nil"/>
        </w:pBdr>
        <w:rPr>
          <w:rFonts w:ascii="GHEA Grapalat" w:eastAsia="GHEA Grapalat" w:hAnsi="GHEA Grapalat" w:cs="GHEA Grapalat"/>
          <w:i/>
          <w:color w:val="000000"/>
        </w:rPr>
      </w:pPr>
    </w:p>
    <w:p w14:paraId="1CFB222B" w14:textId="77777777" w:rsidR="0043454F" w:rsidRPr="00872999" w:rsidRDefault="0043454F" w:rsidP="0043454F">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8"/>
      </w:tblGrid>
      <w:tr w:rsidR="0043454F" w:rsidRPr="00134888" w14:paraId="4F40B9F6" w14:textId="77777777" w:rsidTr="002D298C">
        <w:tc>
          <w:tcPr>
            <w:tcW w:w="9108" w:type="dxa"/>
            <w:shd w:val="clear" w:color="auto" w:fill="DBE5F1"/>
          </w:tcPr>
          <w:p w14:paraId="695A7B80" w14:textId="77777777" w:rsidR="0043454F" w:rsidRPr="00872999" w:rsidRDefault="0043454F" w:rsidP="002D298C">
            <w:pPr>
              <w:rPr>
                <w:rFonts w:ascii="GHEA Grapalat" w:eastAsia="GHEA Grapalat" w:hAnsi="GHEA Grapalat" w:cs="GHEA Grapalat"/>
                <w:i/>
                <w:color w:val="000000"/>
              </w:rPr>
            </w:pPr>
            <w:r w:rsidRPr="0087299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3454F" w:rsidRPr="00134888" w14:paraId="6789355B" w14:textId="77777777" w:rsidTr="002D298C">
        <w:trPr>
          <w:trHeight w:val="626"/>
        </w:trPr>
        <w:tc>
          <w:tcPr>
            <w:tcW w:w="9108" w:type="dxa"/>
            <w:shd w:val="clear" w:color="auto" w:fill="auto"/>
          </w:tcPr>
          <w:p w14:paraId="012AF1C1" w14:textId="77777777" w:rsidR="0043454F" w:rsidRPr="00872999" w:rsidRDefault="0043454F" w:rsidP="002D298C">
            <w:pPr>
              <w:rPr>
                <w:rFonts w:ascii="GHEA Grapalat" w:eastAsia="GHEA Grapalat" w:hAnsi="GHEA Grapalat" w:cs="GHEA Grapalat"/>
                <w:b/>
                <w:color w:val="000000"/>
              </w:rPr>
            </w:pPr>
          </w:p>
        </w:tc>
      </w:tr>
    </w:tbl>
    <w:p w14:paraId="15D0BF66" w14:textId="77777777" w:rsidR="0043454F" w:rsidRPr="00872999" w:rsidRDefault="0043454F" w:rsidP="0043454F">
      <w:pPr>
        <w:contextualSpacing/>
        <w:jc w:val="center"/>
        <w:rPr>
          <w:rFonts w:ascii="GHEA Grapalat" w:hAnsi="GHEA Grapalat"/>
          <w:b/>
          <w:color w:val="000000"/>
        </w:rPr>
      </w:pPr>
    </w:p>
    <w:p w14:paraId="044B7B1C" w14:textId="77777777" w:rsidR="0043454F" w:rsidRPr="00872999" w:rsidRDefault="0043454F" w:rsidP="0043454F">
      <w:pPr>
        <w:rPr>
          <w:rFonts w:ascii="GHEA Grapalat" w:hAnsi="GHEA Grapalat"/>
          <w:b/>
          <w:color w:val="000000"/>
        </w:rPr>
      </w:pPr>
      <w:r w:rsidRPr="00872999">
        <w:rPr>
          <w:rFonts w:ascii="GHEA Grapalat" w:hAnsi="GHEA Grapalat"/>
          <w:b/>
          <w:color w:val="000000"/>
        </w:rPr>
        <w:br w:type="page"/>
      </w:r>
    </w:p>
    <w:p w14:paraId="5EBE867C" w14:textId="77777777" w:rsidR="0043454F" w:rsidRPr="00872999" w:rsidRDefault="0043454F" w:rsidP="0043454F">
      <w:pPr>
        <w:contextualSpacing/>
        <w:jc w:val="center"/>
        <w:rPr>
          <w:rFonts w:ascii="GHEA Grapalat" w:hAnsi="GHEA Grapalat"/>
          <w:b/>
          <w:color w:val="000000"/>
          <w:lang w:val="hy-AM"/>
        </w:rPr>
      </w:pPr>
      <w:r w:rsidRPr="00872999">
        <w:rPr>
          <w:rFonts w:ascii="GHEA Grapalat" w:hAnsi="GHEA Grapalat"/>
          <w:b/>
          <w:color w:val="000000"/>
        </w:rPr>
        <w:lastRenderedPageBreak/>
        <w:t>Порядок заполнения декларации</w:t>
      </w:r>
    </w:p>
    <w:p w14:paraId="4E3A2E6B"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13A3E0" w14:textId="77777777" w:rsidR="0043454F" w:rsidRPr="00872999" w:rsidRDefault="0043454F" w:rsidP="0043454F">
      <w:pPr>
        <w:pStyle w:val="ListParagraph"/>
        <w:numPr>
          <w:ilvl w:val="0"/>
          <w:numId w:val="27"/>
        </w:numPr>
        <w:ind w:left="0" w:firstLine="142"/>
        <w:contextualSpacing/>
        <w:jc w:val="both"/>
        <w:rPr>
          <w:rFonts w:ascii="GHEA Grapalat" w:hAnsi="GHEA Grapalat"/>
          <w:color w:val="000000"/>
        </w:rPr>
      </w:pPr>
      <w:r w:rsidRPr="00872999">
        <w:rPr>
          <w:rFonts w:ascii="GHEA Grapalat" w:hAnsi="GHEA Grapalat"/>
          <w:color w:val="00000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29C84" w14:textId="77777777" w:rsidR="0043454F" w:rsidRPr="00872999" w:rsidRDefault="0043454F" w:rsidP="0043454F">
      <w:pPr>
        <w:pStyle w:val="ListParagraph"/>
        <w:numPr>
          <w:ilvl w:val="0"/>
          <w:numId w:val="27"/>
        </w:numPr>
        <w:contextualSpacing/>
        <w:jc w:val="both"/>
        <w:rPr>
          <w:rFonts w:ascii="GHEA Grapalat" w:hAnsi="GHEA Grapalat"/>
          <w:color w:val="000000"/>
        </w:rPr>
      </w:pPr>
      <w:r w:rsidRPr="00872999">
        <w:rPr>
          <w:rFonts w:ascii="GHEA Grapalat" w:hAnsi="GHEA Grapalat"/>
          <w:color w:val="00000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BB737B" w14:textId="77777777" w:rsidR="0043454F" w:rsidRPr="00872999" w:rsidRDefault="0043454F" w:rsidP="0043454F">
      <w:pPr>
        <w:pStyle w:val="ListParagraph"/>
        <w:numPr>
          <w:ilvl w:val="0"/>
          <w:numId w:val="27"/>
        </w:numPr>
        <w:ind w:left="0" w:firstLine="0"/>
        <w:contextualSpacing/>
        <w:jc w:val="both"/>
        <w:rPr>
          <w:rFonts w:ascii="GHEA Grapalat" w:hAnsi="GHEA Grapalat"/>
          <w:color w:val="000000"/>
        </w:rPr>
      </w:pPr>
      <w:r w:rsidRPr="00872999">
        <w:rPr>
          <w:rFonts w:ascii="GHEA Grapalat" w:hAnsi="GHEA Grapalat"/>
          <w:color w:val="00000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A1584" w14:textId="77777777" w:rsidR="0043454F" w:rsidRPr="00872999" w:rsidRDefault="0043454F" w:rsidP="0043454F">
      <w:pPr>
        <w:pStyle w:val="ListParagraph"/>
        <w:numPr>
          <w:ilvl w:val="0"/>
          <w:numId w:val="26"/>
        </w:numPr>
        <w:ind w:left="142" w:hanging="284"/>
        <w:contextualSpacing/>
        <w:jc w:val="both"/>
        <w:rPr>
          <w:rFonts w:ascii="GHEA Grapalat" w:hAnsi="GHEA Grapalat"/>
          <w:color w:val="000000"/>
        </w:rPr>
      </w:pPr>
      <w:r w:rsidRPr="00872999">
        <w:rPr>
          <w:rFonts w:ascii="GHEA Grapalat" w:hAnsi="GHEA Grapalat"/>
          <w:color w:val="00000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2999">
        <w:rPr>
          <w:color w:val="000000"/>
        </w:rPr>
        <w:t xml:space="preserve"> </w:t>
      </w:r>
      <w:r w:rsidRPr="00872999">
        <w:rPr>
          <w:rFonts w:ascii="GHEA Grapalat" w:hAnsi="GHEA Grapalat"/>
          <w:color w:val="00000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284F0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6BC256"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0B497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0D329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872999">
        <w:rPr>
          <w:rFonts w:ascii="GHEA Grapalat" w:hAnsi="GHEA Grapalat"/>
          <w:color w:val="000000"/>
        </w:rPr>
        <w:lastRenderedPageBreak/>
        <w:t>или международных организациий. В этом разделе подразделы заполняются следующими правилами</w:t>
      </w:r>
      <w:r w:rsidRPr="00872999">
        <w:rPr>
          <w:rFonts w:ascii="MS Mincho" w:eastAsia="MS Mincho" w:hAnsi="MS Mincho" w:cs="MS Mincho" w:hint="eastAsia"/>
          <w:color w:val="000000"/>
        </w:rPr>
        <w:t>․</w:t>
      </w:r>
    </w:p>
    <w:p w14:paraId="2C5BA493" w14:textId="77777777" w:rsidR="0043454F" w:rsidRPr="00872999" w:rsidRDefault="0043454F" w:rsidP="0043454F">
      <w:pPr>
        <w:pStyle w:val="ListParagraph"/>
        <w:numPr>
          <w:ilvl w:val="0"/>
          <w:numId w:val="29"/>
        </w:numPr>
        <w:ind w:left="0" w:hanging="426"/>
        <w:contextualSpacing/>
        <w:jc w:val="both"/>
        <w:rPr>
          <w:rFonts w:ascii="GHEA Grapalat" w:hAnsi="GHEA Grapalat"/>
          <w:color w:val="000000"/>
        </w:rPr>
      </w:pPr>
      <w:r w:rsidRPr="00872999">
        <w:rPr>
          <w:rFonts w:ascii="GHEA Grapalat" w:hAnsi="GHEA Grapalat"/>
          <w:color w:val="00000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578B1" w14:textId="77777777" w:rsidR="0043454F" w:rsidRPr="00872999" w:rsidRDefault="0043454F" w:rsidP="0043454F">
      <w:pPr>
        <w:ind w:left="-360"/>
        <w:contextualSpacing/>
        <w:jc w:val="both"/>
        <w:rPr>
          <w:rFonts w:ascii="GHEA Grapalat" w:hAnsi="GHEA Grapalat"/>
          <w:color w:val="000000"/>
        </w:rPr>
      </w:pPr>
      <w:r w:rsidRPr="00872999">
        <w:rPr>
          <w:rFonts w:ascii="GHEA Grapalat" w:hAnsi="GHEA Grapalat"/>
          <w:color w:val="00000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3EE3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2999">
        <w:rPr>
          <w:rFonts w:ascii="MS Mincho" w:eastAsia="MS Mincho" w:hAnsi="MS Mincho" w:cs="MS Mincho" w:hint="eastAsia"/>
          <w:color w:val="000000"/>
        </w:rPr>
        <w:t>․</w:t>
      </w:r>
    </w:p>
    <w:p w14:paraId="1DC7DFD3" w14:textId="77777777" w:rsidR="0043454F" w:rsidRPr="00872999" w:rsidRDefault="0043454F" w:rsidP="0043454F">
      <w:pPr>
        <w:pStyle w:val="ListParagraph"/>
        <w:numPr>
          <w:ilvl w:val="0"/>
          <w:numId w:val="30"/>
        </w:numPr>
        <w:ind w:left="0"/>
        <w:contextualSpacing/>
        <w:jc w:val="both"/>
        <w:rPr>
          <w:rFonts w:ascii="GHEA Grapalat" w:hAnsi="GHEA Grapalat"/>
          <w:color w:val="000000"/>
        </w:rPr>
      </w:pPr>
      <w:r w:rsidRPr="00872999">
        <w:rPr>
          <w:rFonts w:ascii="GHEA Grapalat" w:hAnsi="GHEA Grapalat"/>
          <w:color w:val="00000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E25BB9"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2)  в подразделе "Документ, удостоверяющий личность" вносятся сведения о документе, удостоверяющем личность реального бенефициара;</w:t>
      </w:r>
    </w:p>
    <w:p w14:paraId="61E59947"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3) в подразделе "Адрес учета лица" заполняется адрес места учета реального бенефициара;</w:t>
      </w:r>
    </w:p>
    <w:p w14:paraId="4036272A"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893F16"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 xml:space="preserve">5) подраздел "Основания </w:t>
      </w:r>
      <w:r w:rsidRPr="00872999">
        <w:rPr>
          <w:rFonts w:ascii="GHEA Grapalat" w:eastAsia="Calibri" w:hAnsi="GHEA Grapalat"/>
          <w:color w:val="000000"/>
        </w:rPr>
        <w:t>являться</w:t>
      </w:r>
      <w:r w:rsidRPr="00872999">
        <w:rPr>
          <w:rFonts w:ascii="GHEA Grapalat" w:hAnsi="GHEA Grapalat"/>
          <w:color w:val="00000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61E1C"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hAnsi="GHEA Grapalat"/>
          <w:color w:val="00000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872999">
        <w:rPr>
          <w:rFonts w:ascii="GHEA Grapalat" w:hAnsi="GHEA Grapalat"/>
          <w:color w:val="000000"/>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2999">
        <w:rPr>
          <w:rFonts w:ascii="GHEA Grapalat" w:eastAsia="GHEA Grapalat" w:hAnsi="GHEA Grapalat" w:cs="GHEA Grapalat"/>
          <w:color w:val="00000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FE0065"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rPr>
        <w:t xml:space="preserve">б. 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делается отметка, если лицо по смыслу пункта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но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правовых инструментов (в том числе заключенных сделок), на основе личного влияния иного характера или иными средствами;</w:t>
      </w:r>
    </w:p>
    <w:p w14:paraId="3B6215EF"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в</w:t>
      </w:r>
      <w:r w:rsidRPr="00872999">
        <w:rPr>
          <w:rFonts w:ascii="GHEA Grapalat" w:hAnsi="GHEA Grapalat"/>
          <w:color w:val="000000"/>
          <w:lang w:val="hy-AM"/>
        </w:rPr>
        <w:t xml:space="preserve">. </w:t>
      </w:r>
      <w:r w:rsidRPr="00872999">
        <w:rPr>
          <w:rFonts w:ascii="GHEA Grapalat" w:hAnsi="GHEA Grapalat"/>
          <w:color w:val="000000"/>
        </w:rPr>
        <w:t>в</w:t>
      </w:r>
      <w:r w:rsidRPr="00872999">
        <w:rPr>
          <w:rFonts w:ascii="GHEA Grapalat" w:hAnsi="GHEA Grapalat"/>
          <w:color w:val="000000"/>
          <w:lang w:val="hy-AM"/>
        </w:rPr>
        <w:t xml:space="preserve">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2999">
        <w:rPr>
          <w:rFonts w:ascii="GHEA Grapalat" w:hAnsi="GHEA Grapalat"/>
          <w:color w:val="000000"/>
        </w:rPr>
        <w:t>О</w:t>
      </w:r>
      <w:r w:rsidRPr="00872999">
        <w:rPr>
          <w:rFonts w:ascii="GHEA Grapalat" w:hAnsi="GHEA Grapalat"/>
          <w:color w:val="000000"/>
          <w:lang w:val="hy-AM"/>
        </w:rPr>
        <w:t xml:space="preserve">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и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этого подраздела</w:t>
      </w:r>
      <w:r w:rsidRPr="00872999">
        <w:rPr>
          <w:rFonts w:ascii="GHEA Grapalat" w:hAnsi="GHEA Grapalat"/>
          <w:color w:val="000000"/>
        </w:rPr>
        <w:t>.</w:t>
      </w:r>
    </w:p>
    <w:p w14:paraId="3CF0333D" w14:textId="77777777" w:rsidR="0043454F" w:rsidRPr="00872999" w:rsidRDefault="0043454F" w:rsidP="0043454F">
      <w:pPr>
        <w:contextualSpacing/>
        <w:jc w:val="both"/>
        <w:rPr>
          <w:rFonts w:ascii="Cambria Math" w:hAnsi="Cambria Math" w:cs="Cambria Math"/>
          <w:color w:val="000000"/>
        </w:rPr>
      </w:pPr>
      <w:r w:rsidRPr="00872999">
        <w:rPr>
          <w:rFonts w:ascii="GHEA Grapalat" w:hAnsi="GHEA Grapalat"/>
          <w:color w:val="000000"/>
          <w:lang w:val="hy-AM"/>
        </w:rPr>
        <w:t xml:space="preserve">6) </w:t>
      </w:r>
      <w:r w:rsidRPr="00872999">
        <w:rPr>
          <w:rFonts w:ascii="GHEA Grapalat" w:hAnsi="GHEA Grapalat"/>
          <w:color w:val="000000"/>
        </w:rPr>
        <w:t>П</w:t>
      </w:r>
      <w:r w:rsidRPr="00872999">
        <w:rPr>
          <w:rFonts w:ascii="GHEA Grapalat" w:hAnsi="GHEA Grapalat"/>
          <w:color w:val="000000"/>
          <w:lang w:val="hy-AM"/>
        </w:rPr>
        <w:t xml:space="preserve">одраздел </w:t>
      </w:r>
      <w:r w:rsidRPr="00872999">
        <w:rPr>
          <w:rFonts w:ascii="GHEA Grapalat" w:eastAsia="GHEA Grapalat" w:hAnsi="GHEA Grapalat" w:cs="GHEA Grapalat"/>
          <w:color w:val="000000"/>
        </w:rPr>
        <w:t>"</w:t>
      </w:r>
      <w:r w:rsidRPr="00872999">
        <w:rPr>
          <w:rFonts w:ascii="GHEA Grapalat" w:hAnsi="GHEA Grapalat"/>
          <w:color w:val="000000"/>
        </w:rPr>
        <w:t>О</w:t>
      </w:r>
      <w:r w:rsidRPr="00872999">
        <w:rPr>
          <w:rFonts w:ascii="GHEA Grapalat" w:hAnsi="GHEA Grapalat"/>
          <w:color w:val="000000"/>
          <w:lang w:val="hy-AM"/>
        </w:rPr>
        <w:t xml:space="preserve">снования </w:t>
      </w:r>
      <w:r w:rsidRPr="00872999">
        <w:rPr>
          <w:rFonts w:ascii="GHEA Grapalat" w:hAnsi="GHEA Grapalat"/>
          <w:color w:val="000000"/>
        </w:rPr>
        <w:t>являться</w:t>
      </w:r>
      <w:r w:rsidRPr="00872999">
        <w:rPr>
          <w:rFonts w:ascii="GHEA Grapalat" w:hAnsi="GHEA Grapalat"/>
          <w:color w:val="000000"/>
          <w:lang w:val="hy-AM"/>
        </w:rPr>
        <w:t xml:space="preserve"> реальн</w:t>
      </w:r>
      <w:r w:rsidRPr="00872999">
        <w:rPr>
          <w:rFonts w:ascii="GHEA Grapalat" w:hAnsi="GHEA Grapalat"/>
          <w:color w:val="000000"/>
        </w:rPr>
        <w:t>ым</w:t>
      </w:r>
      <w:r w:rsidRPr="00872999">
        <w:rPr>
          <w:rFonts w:ascii="GHEA Grapalat" w:hAnsi="GHEA Grapalat"/>
          <w:color w:val="000000"/>
          <w:lang w:val="hy-AM"/>
        </w:rPr>
        <w:t xml:space="preserve"> </w:t>
      </w:r>
      <w:r w:rsidRPr="00872999">
        <w:rPr>
          <w:rFonts w:ascii="GHEA Grapalat" w:hAnsi="GHEA Grapalat"/>
          <w:color w:val="000000"/>
        </w:rPr>
        <w:t>бенефициаром</w:t>
      </w:r>
      <w:r w:rsidRPr="00872999">
        <w:rPr>
          <w:rFonts w:ascii="GHEA Grapalat" w:hAnsi="GHEA Grapalat"/>
          <w:color w:val="00000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2999">
        <w:rPr>
          <w:color w:val="000000"/>
        </w:rPr>
        <w:t xml:space="preserve"> </w:t>
      </w:r>
      <w:r w:rsidRPr="00872999">
        <w:rPr>
          <w:rFonts w:ascii="GHEA Grapalat" w:hAnsi="GHEA Grapalat"/>
          <w:color w:val="000000"/>
          <w:lang w:val="hy-AM"/>
        </w:rPr>
        <w:t xml:space="preserve">Раскрытие реальных </w:t>
      </w:r>
      <w:r w:rsidRPr="00872999">
        <w:rPr>
          <w:rFonts w:ascii="GHEA Grapalat" w:hAnsi="GHEA Grapalat"/>
          <w:color w:val="000000"/>
        </w:rPr>
        <w:t>бенефициаров</w:t>
      </w:r>
      <w:r w:rsidRPr="00872999">
        <w:rPr>
          <w:rFonts w:ascii="GHEA Grapalat" w:hAnsi="GHEA Grapalat"/>
          <w:color w:val="000000"/>
          <w:lang w:val="hy-AM"/>
        </w:rPr>
        <w:t xml:space="preserve"> осуществляется по критериям, установленным Кодексом О недрах</w:t>
      </w:r>
      <w:r w:rsidRPr="00872999">
        <w:rPr>
          <w:rFonts w:ascii="GHEA Grapalat" w:hAnsi="GHEA Grapalat"/>
          <w:color w:val="000000"/>
        </w:rPr>
        <w:t>.</w:t>
      </w:r>
      <w:r w:rsidRPr="00872999">
        <w:rPr>
          <w:color w:val="000000"/>
        </w:rPr>
        <w:t xml:space="preserve"> </w:t>
      </w:r>
      <w:r w:rsidRPr="00872999">
        <w:rPr>
          <w:rFonts w:ascii="GHEA Grapalat" w:hAnsi="GHEA Grapalat"/>
          <w:color w:val="00000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2999">
        <w:rPr>
          <w:rFonts w:ascii="Cambria Math" w:hAnsi="Cambria Math" w:cs="Cambria Math"/>
          <w:color w:val="000000"/>
        </w:rPr>
        <w:t>:</w:t>
      </w:r>
    </w:p>
    <w:p w14:paraId="65EA749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а. в пункте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подпункта 5 пункта 4 настоящего Порядка;</w:t>
      </w:r>
    </w:p>
    <w:p w14:paraId="6E879EFE"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lang w:val="hy-AM"/>
        </w:rPr>
        <w:t xml:space="preserve">б.в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имеет право назначать или </w:t>
      </w:r>
      <w:r w:rsidRPr="00872999">
        <w:rPr>
          <w:rFonts w:ascii="GHEA Grapalat" w:hAnsi="GHEA Grapalat"/>
          <w:color w:val="000000"/>
        </w:rPr>
        <w:t>отстраня</w:t>
      </w:r>
      <w:r w:rsidRPr="00872999">
        <w:rPr>
          <w:rFonts w:ascii="GHEA Grapalat" w:hAnsi="GHEA Grapalat"/>
          <w:color w:val="000000"/>
          <w:lang w:val="hy-AM"/>
        </w:rPr>
        <w:t>ть большинство членов органов управления юридического лица;</w:t>
      </w:r>
    </w:p>
    <w:p w14:paraId="63EB63D1"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в. В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61385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г. в пункте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по смыслу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eastAsia="GHEA Grapalat" w:hAnsi="GHEA Grapalat" w:cs="GHEA Grapalat"/>
          <w:color w:val="000000"/>
          <w:lang w:val="hy-AM"/>
        </w:rPr>
        <w:t xml:space="preserve"> </w:t>
      </w:r>
      <w:r w:rsidRPr="00872999">
        <w:rPr>
          <w:rFonts w:ascii="GHEA Grapalat" w:hAnsi="GHEA Grapalat"/>
          <w:color w:val="000000"/>
        </w:rPr>
        <w:t>-</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BB65A2"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д. в пункте </w:t>
      </w:r>
      <w:r w:rsidRPr="00872999">
        <w:rPr>
          <w:rFonts w:ascii="GHEA Grapalat" w:eastAsia="GHEA Grapalat" w:hAnsi="GHEA Grapalat" w:cs="GHEA Grapalat"/>
          <w:color w:val="000000"/>
        </w:rPr>
        <w:t>"</w:t>
      </w:r>
      <w:r w:rsidRPr="00872999">
        <w:rPr>
          <w:rFonts w:ascii="GHEA Grapalat" w:hAnsi="GHEA Grapalat"/>
          <w:color w:val="000000"/>
        </w:rPr>
        <w:t>д</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 xml:space="preserve">" </w:t>
      </w:r>
      <w:r w:rsidRPr="00872999">
        <w:rPr>
          <w:rFonts w:ascii="GHEA Grapalat" w:hAnsi="GHEA Grapalat"/>
          <w:color w:val="000000"/>
        </w:rPr>
        <w:t xml:space="preserve">-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w:t>
      </w:r>
    </w:p>
    <w:p w14:paraId="4436AD4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A243D4"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eastAsia="GHEA Grapalat" w:hAnsi="GHEA Grapalat" w:cs="GHEA Grapalat"/>
          <w:color w:val="000000"/>
        </w:rPr>
        <w:t>8) в подразделе</w:t>
      </w:r>
      <w:r w:rsidRPr="00872999">
        <w:rPr>
          <w:rFonts w:ascii="GHEA Grapalat" w:eastAsia="GHEA Grapalat" w:hAnsi="GHEA Grapalat" w:cs="GHEA Grapalat"/>
          <w:color w:val="000000"/>
          <w:lang w:val="hy-AM"/>
        </w:rPr>
        <w:t xml:space="preserve"> </w:t>
      </w:r>
      <w:r w:rsidRPr="00872999">
        <w:rPr>
          <w:rFonts w:ascii="GHEA Grapalat" w:eastAsia="GHEA Grapalat" w:hAnsi="GHEA Grapalat" w:cs="GHEA Grapalat"/>
          <w:color w:val="000000"/>
        </w:rPr>
        <w:t xml:space="preserve">"Контактные данные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 xml:space="preserve">" заполняются адрес электронной почты и номер телефона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w:t>
      </w:r>
    </w:p>
    <w:p w14:paraId="6C10D6F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5. Раздел 5 декларации (Промежуточные юридические лица) заполняется, </w:t>
      </w:r>
    </w:p>
    <w:p w14:paraId="5D145983"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2999">
        <w:rPr>
          <w:rFonts w:ascii="MS Mincho" w:eastAsia="MS Mincho" w:hAnsi="MS Mincho" w:cs="MS Mincho" w:hint="eastAsia"/>
          <w:color w:val="000000"/>
        </w:rPr>
        <w:t>․</w:t>
      </w:r>
    </w:p>
    <w:p w14:paraId="70BAE56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1) в подразделе</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организации"</w:t>
      </w:r>
      <w:r w:rsidRPr="00872999">
        <w:rPr>
          <w:rFonts w:ascii="GHEA Grapalat" w:hAnsi="GHEA Grapalat"/>
          <w:color w:val="000000"/>
          <w:lang w:val="hy-AM"/>
        </w:rPr>
        <w:t xml:space="preserve"> </w:t>
      </w:r>
      <w:r w:rsidRPr="00872999">
        <w:rPr>
          <w:rFonts w:ascii="GHEA Grapalat" w:hAnsi="GHEA Grapalat"/>
          <w:color w:val="00000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FFB96C"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793AC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3) Подраздел</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D0B645"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ED1D9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7. Декларация заполняется и подписывается лицом, подающим заявку.</w:t>
      </w:r>
      <w:r w:rsidRPr="00872999">
        <w:rPr>
          <w:rFonts w:ascii="GHEA Grapalat" w:hAnsi="GHEA Grapalat"/>
          <w:color w:val="00000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95810D"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color w:val="000000"/>
          <w:sz w:val="18"/>
          <w:szCs w:val="18"/>
        </w:rPr>
        <w:t xml:space="preserve">* </w:t>
      </w:r>
      <w:r w:rsidRPr="00872999">
        <w:rPr>
          <w:rFonts w:ascii="GHEA Grapalat" w:hAnsi="GHEA Grapalat"/>
          <w:i/>
          <w:color w:val="000000"/>
          <w:sz w:val="18"/>
          <w:szCs w:val="18"/>
        </w:rPr>
        <w:t>заполняется секретарем комиссии до публикации приглашения в бюллетене:</w:t>
      </w:r>
    </w:p>
    <w:p w14:paraId="14849CFA"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i/>
          <w:color w:val="000000"/>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E0B6" w14:textId="77777777" w:rsidR="0043454F" w:rsidRPr="00872999" w:rsidRDefault="0043454F" w:rsidP="0043454F">
      <w:pPr>
        <w:pStyle w:val="BodyTextIndent3"/>
        <w:widowControl w:val="0"/>
        <w:spacing w:line="240" w:lineRule="auto"/>
        <w:ind w:firstLine="0"/>
        <w:rPr>
          <w:rFonts w:ascii="GHEA Grapalat" w:hAnsi="GHEA Grapalat"/>
          <w:b/>
          <w:color w:val="000000"/>
          <w:sz w:val="24"/>
          <w:szCs w:val="24"/>
        </w:rPr>
      </w:pPr>
    </w:p>
    <w:p w14:paraId="619C937B" w14:textId="77777777" w:rsidR="00B2572B" w:rsidRPr="00DC619D" w:rsidRDefault="00B2572B" w:rsidP="002A005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2BA50" w14:textId="388A097D" w:rsidR="00B2572B" w:rsidRPr="009044F1" w:rsidRDefault="00B2572B" w:rsidP="002A0052">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D4694" w:rsidRPr="006D4694">
        <w:rPr>
          <w:rFonts w:ascii="GHEA Grapalat" w:hAnsi="GHEA Grapalat"/>
          <w:b/>
          <w:bCs/>
          <w:sz w:val="24"/>
          <w:szCs w:val="24"/>
        </w:rPr>
        <w:t>HKPBY-GHTsDzB-</w:t>
      </w:r>
      <w:r w:rsidR="00C25266">
        <w:rPr>
          <w:rFonts w:ascii="GHEA Grapalat" w:hAnsi="GHEA Grapalat"/>
          <w:b/>
          <w:bCs/>
          <w:sz w:val="24"/>
          <w:szCs w:val="24"/>
        </w:rPr>
        <w:t>26/04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54266BC" w14:textId="77777777" w:rsidR="00B2572B" w:rsidRPr="009044F1" w:rsidRDefault="00B2572B" w:rsidP="002A0052">
      <w:pPr>
        <w:widowControl w:val="0"/>
        <w:ind w:firstLine="567"/>
        <w:jc w:val="center"/>
        <w:rPr>
          <w:rFonts w:ascii="GHEA Grapalat" w:hAnsi="GHEA Grapalat"/>
        </w:rPr>
      </w:pPr>
    </w:p>
    <w:p w14:paraId="5F6BDB57" w14:textId="77777777" w:rsidR="00B2572B" w:rsidRPr="009044F1" w:rsidRDefault="00B2572B" w:rsidP="002A0052">
      <w:pPr>
        <w:widowControl w:val="0"/>
        <w:ind w:left="-66"/>
        <w:jc w:val="center"/>
        <w:rPr>
          <w:rFonts w:ascii="GHEA Grapalat" w:hAnsi="GHEA Grapalat"/>
          <w:b/>
        </w:rPr>
      </w:pPr>
      <w:r w:rsidRPr="009044F1">
        <w:rPr>
          <w:rFonts w:ascii="GHEA Grapalat" w:hAnsi="GHEA Grapalat"/>
          <w:b/>
        </w:rPr>
        <w:t>ЦЕНОВОЕ ПРЕДЛОЖЕНИЕ</w:t>
      </w:r>
    </w:p>
    <w:p w14:paraId="47CA766A" w14:textId="77777777" w:rsidR="00B2572B" w:rsidRPr="009044F1" w:rsidRDefault="00B2572B" w:rsidP="002A0052">
      <w:pPr>
        <w:widowControl w:val="0"/>
        <w:ind w:firstLine="567"/>
        <w:jc w:val="center"/>
        <w:rPr>
          <w:rFonts w:ascii="GHEA Grapalat" w:hAnsi="GHEA Grapalat"/>
        </w:rPr>
      </w:pPr>
    </w:p>
    <w:p w14:paraId="3D2DAA3B" w14:textId="290722AF" w:rsidR="005744FC" w:rsidRPr="000F6C24" w:rsidRDefault="00B2572B" w:rsidP="002A005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A005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D4694" w:rsidRPr="006D4694">
        <w:rPr>
          <w:rFonts w:ascii="GHEA Grapalat" w:hAnsi="GHEA Grapalat"/>
          <w:b/>
          <w:bCs/>
          <w:spacing w:val="-6"/>
        </w:rPr>
        <w:t>HKPBY-GHTsDzB-</w:t>
      </w:r>
      <w:r w:rsidR="00C25266">
        <w:rPr>
          <w:rFonts w:ascii="GHEA Grapalat" w:hAnsi="GHEA Grapalat"/>
          <w:b/>
          <w:bCs/>
          <w:spacing w:val="-6"/>
        </w:rPr>
        <w:t>26/04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E87E97" w14:textId="77777777" w:rsidR="005646FC" w:rsidRPr="008842CE" w:rsidRDefault="005744FC" w:rsidP="002A005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4D2293" w14:textId="77777777" w:rsidR="005646FC" w:rsidRPr="009044F1" w:rsidRDefault="005646FC" w:rsidP="002A0052">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343253" w14:textId="77777777" w:rsidR="00B2572B" w:rsidRPr="009044F1" w:rsidRDefault="00B2572B" w:rsidP="002A005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7B7A96" w14:textId="77777777" w:rsidR="00B2572B" w:rsidRPr="009044F1" w:rsidRDefault="005646FC" w:rsidP="002A005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7E76B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1A9D90" w14:textId="77777777" w:rsidR="003D2166" w:rsidRPr="005744FC" w:rsidRDefault="003D2166" w:rsidP="002A005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C1B8BAF" w14:textId="77777777" w:rsidR="003D2166" w:rsidRPr="00423B3F"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CA817C" w14:textId="77777777" w:rsidR="003D2166" w:rsidRPr="00503411" w:rsidRDefault="003D2166" w:rsidP="002A005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ED61B67" w14:textId="77777777" w:rsidR="003D2166" w:rsidRPr="005744FC" w:rsidRDefault="003D2166" w:rsidP="002A005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6E648CF" w14:textId="77777777" w:rsidR="00FD08EB" w:rsidRDefault="003D2166" w:rsidP="002A005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7B8419EB"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E33BCB" w14:textId="46A996B6" w:rsidR="003D2166" w:rsidRPr="00D551A8" w:rsidRDefault="003D2166" w:rsidP="002A0052">
            <w:pPr>
              <w:widowControl w:val="0"/>
              <w:jc w:val="center"/>
              <w:rPr>
                <w:rFonts w:ascii="GHEA Grapalat" w:hAnsi="GHEA Grapalat"/>
                <w:b/>
                <w:bCs/>
                <w:color w:val="FF0000"/>
                <w:sz w:val="20"/>
                <w:szCs w:val="20"/>
              </w:rPr>
            </w:pPr>
            <w:r w:rsidRPr="00D551A8">
              <w:rPr>
                <w:rFonts w:ascii="GHEA Grapalat" w:hAnsi="GHEA Grapalat"/>
                <w:b/>
                <w:color w:val="FF0000"/>
                <w:sz w:val="20"/>
                <w:szCs w:val="20"/>
              </w:rPr>
              <w:t>Общая цена</w:t>
            </w:r>
            <w:r w:rsidR="00D551A8" w:rsidRPr="00D551A8">
              <w:rPr>
                <w:rFonts w:ascii="GHEA Grapalat" w:hAnsi="GHEA Grapalat"/>
                <w:b/>
                <w:color w:val="FF0000"/>
                <w:sz w:val="20"/>
                <w:szCs w:val="20"/>
              </w:rPr>
              <w:t>***</w:t>
            </w:r>
          </w:p>
          <w:p w14:paraId="4979921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07B8F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419CEF1"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24D542"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6196C" w14:textId="77777777" w:rsidR="003D2166" w:rsidRPr="005744FC" w:rsidRDefault="003D2166" w:rsidP="002A005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DA12E8" w14:textId="77777777" w:rsidR="003D2166" w:rsidRPr="009754BB" w:rsidRDefault="009754BB" w:rsidP="002A005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1443D7" w14:textId="77777777" w:rsidR="003D2166" w:rsidRPr="005744FC" w:rsidRDefault="009754BB" w:rsidP="002A005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6A1B94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2FDBB3"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C70F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789A0"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7B8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83F6D9" w14:textId="77777777" w:rsidR="003D2166" w:rsidRPr="005744FC" w:rsidRDefault="003D2166" w:rsidP="002A0052">
            <w:pPr>
              <w:widowControl w:val="0"/>
              <w:jc w:val="center"/>
              <w:rPr>
                <w:rFonts w:ascii="GHEA Grapalat" w:hAnsi="GHEA Grapalat"/>
                <w:sz w:val="20"/>
                <w:szCs w:val="20"/>
              </w:rPr>
            </w:pPr>
          </w:p>
        </w:tc>
      </w:tr>
      <w:tr w:rsidR="003D2166" w:rsidRPr="005744FC" w14:paraId="5DA06E1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4E89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1100ED7"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1631D6"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82AF84"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942D72" w14:textId="77777777" w:rsidR="003D2166" w:rsidRPr="005744FC" w:rsidRDefault="003D2166" w:rsidP="002A0052">
            <w:pPr>
              <w:widowControl w:val="0"/>
              <w:rPr>
                <w:rFonts w:ascii="GHEA Grapalat" w:hAnsi="GHEA Grapalat"/>
                <w:sz w:val="20"/>
                <w:szCs w:val="20"/>
              </w:rPr>
            </w:pPr>
          </w:p>
        </w:tc>
      </w:tr>
      <w:tr w:rsidR="003D2166" w:rsidRPr="005744FC" w14:paraId="338154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AC55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46B27B1"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EA36A"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00BD9"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4364DE" w14:textId="77777777" w:rsidR="003D2166" w:rsidRPr="005744FC" w:rsidRDefault="003D2166" w:rsidP="002A0052">
            <w:pPr>
              <w:widowControl w:val="0"/>
              <w:jc w:val="center"/>
              <w:rPr>
                <w:rFonts w:ascii="GHEA Grapalat" w:hAnsi="GHEA Grapalat"/>
                <w:sz w:val="20"/>
                <w:szCs w:val="20"/>
              </w:rPr>
            </w:pPr>
          </w:p>
        </w:tc>
      </w:tr>
      <w:tr w:rsidR="003D2166" w:rsidRPr="005744FC" w14:paraId="183FC9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9CCA6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0E836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D4BF8C"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C51442"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A6FCDE" w14:textId="77777777" w:rsidR="003D2166" w:rsidRPr="005744FC" w:rsidRDefault="003D2166" w:rsidP="002A0052">
            <w:pPr>
              <w:widowControl w:val="0"/>
              <w:jc w:val="center"/>
              <w:rPr>
                <w:rFonts w:ascii="GHEA Grapalat" w:hAnsi="GHEA Grapalat"/>
                <w:sz w:val="20"/>
                <w:szCs w:val="20"/>
              </w:rPr>
            </w:pPr>
          </w:p>
        </w:tc>
      </w:tr>
      <w:tr w:rsidR="003D2166" w:rsidRPr="005744FC" w14:paraId="17A83DA1"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13FA30"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371DF4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05AF9"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FEDF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D77B76" w14:textId="77777777" w:rsidR="003D2166" w:rsidRPr="005744FC" w:rsidRDefault="003D2166" w:rsidP="002A0052">
            <w:pPr>
              <w:widowControl w:val="0"/>
              <w:jc w:val="center"/>
              <w:rPr>
                <w:rFonts w:ascii="GHEA Grapalat" w:hAnsi="GHEA Grapalat"/>
                <w:sz w:val="20"/>
                <w:szCs w:val="20"/>
              </w:rPr>
            </w:pPr>
          </w:p>
        </w:tc>
      </w:tr>
    </w:tbl>
    <w:p w14:paraId="2C510236" w14:textId="77777777" w:rsidR="00374F4A" w:rsidRPr="00DD2B43" w:rsidRDefault="00374F4A" w:rsidP="002A005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ACE985A" w14:textId="77777777" w:rsidR="00374F4A" w:rsidRPr="00567D3B" w:rsidRDefault="00374F4A" w:rsidP="002A0052">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B77A28" w14:textId="77777777" w:rsidR="00DC619D" w:rsidRPr="00D3436F" w:rsidRDefault="00DC619D" w:rsidP="002A0052">
      <w:pPr>
        <w:widowControl w:val="0"/>
        <w:jc w:val="both"/>
        <w:rPr>
          <w:rFonts w:ascii="GHEA Grapalat" w:hAnsi="GHEA Grapalat"/>
          <w:lang w:val="es-ES"/>
        </w:rPr>
      </w:pPr>
    </w:p>
    <w:p w14:paraId="73D6129D" w14:textId="77777777" w:rsidR="00B2572B" w:rsidRPr="000F6C24" w:rsidRDefault="00B2572B" w:rsidP="002A0052">
      <w:pPr>
        <w:widowControl w:val="0"/>
        <w:jc w:val="right"/>
        <w:rPr>
          <w:rFonts w:ascii="GHEA Grapalat" w:hAnsi="GHEA Grapalat"/>
        </w:rPr>
      </w:pPr>
      <w:r w:rsidRPr="009044F1">
        <w:rPr>
          <w:rFonts w:ascii="GHEA Grapalat" w:hAnsi="GHEA Grapalat"/>
        </w:rPr>
        <w:t>М. П.</w:t>
      </w:r>
    </w:p>
    <w:p w14:paraId="7F2EE3C6" w14:textId="7D5C2E79" w:rsidR="00BB2405" w:rsidRDefault="00B217BB" w:rsidP="00D551A8">
      <w:pPr>
        <w:pStyle w:val="BodyTextIndent3"/>
        <w:widowControl w:val="0"/>
        <w:spacing w:line="240" w:lineRule="auto"/>
        <w:ind w:firstLine="0"/>
        <w:jc w:val="right"/>
        <w:rPr>
          <w:rFonts w:ascii="GHEA Grapalat" w:hAnsi="GHEA Grapalat" w:cs="Sylfaen"/>
          <w:b/>
          <w:lang w:val="hy-AM"/>
        </w:rPr>
      </w:pPr>
      <w:r>
        <w:rPr>
          <w:rFonts w:ascii="GHEA Grapalat" w:hAnsi="GHEA Grapalat"/>
          <w:b/>
        </w:rPr>
        <w:br w:type="page"/>
      </w:r>
    </w:p>
    <w:p w14:paraId="1DD65D04" w14:textId="4AFA2E93" w:rsidR="003D2FE2" w:rsidRPr="00503411"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 xml:space="preserve">Приложение № </w:t>
      </w:r>
      <w:r w:rsidR="00BB2405">
        <w:rPr>
          <w:rFonts w:ascii="GHEA Grapalat" w:hAnsi="GHEA Grapalat"/>
          <w:b/>
          <w:i/>
          <w:sz w:val="22"/>
          <w:szCs w:val="22"/>
        </w:rPr>
        <w:t>3</w:t>
      </w:r>
    </w:p>
    <w:p w14:paraId="43BB2763" w14:textId="3E8753DE" w:rsidR="003D2FE2" w:rsidRPr="00302A3A"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A005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D4694" w:rsidRPr="006D4694">
        <w:rPr>
          <w:rFonts w:ascii="GHEA Grapalat" w:hAnsi="GHEA Grapalat"/>
          <w:b/>
          <w:bCs/>
          <w:i/>
          <w:sz w:val="22"/>
          <w:szCs w:val="22"/>
        </w:rPr>
        <w:t>HKPBY-GHTsDzB-</w:t>
      </w:r>
      <w:r w:rsidR="00C25266">
        <w:rPr>
          <w:rFonts w:ascii="GHEA Grapalat" w:hAnsi="GHEA Grapalat"/>
          <w:b/>
          <w:bCs/>
          <w:i/>
          <w:sz w:val="22"/>
          <w:szCs w:val="22"/>
        </w:rPr>
        <w:t>26/04</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5"/>
        <w:t>*</w:t>
      </w:r>
    </w:p>
    <w:p w14:paraId="7DE2DEFF" w14:textId="77777777" w:rsidR="003D2FE2" w:rsidRPr="00B138F3" w:rsidRDefault="003D2FE2" w:rsidP="002A0052">
      <w:pPr>
        <w:widowControl w:val="0"/>
        <w:jc w:val="center"/>
        <w:rPr>
          <w:rFonts w:ascii="GHEA Grapalat" w:hAnsi="GHEA Grapalat"/>
          <w:b/>
          <w:sz w:val="22"/>
          <w:szCs w:val="22"/>
        </w:rPr>
      </w:pPr>
    </w:p>
    <w:p w14:paraId="0391DB4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598A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0B10E1" w14:textId="77777777" w:rsidTr="00B932B8">
        <w:tc>
          <w:tcPr>
            <w:tcW w:w="4786" w:type="dxa"/>
          </w:tcPr>
          <w:p w14:paraId="3F0DBCB8" w14:textId="77777777" w:rsidR="003D2FE2" w:rsidRPr="00B138F3" w:rsidRDefault="003D2FE2" w:rsidP="002A005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0DC353" w14:textId="77777777" w:rsidR="003D2FE2" w:rsidRPr="00B138F3" w:rsidRDefault="003D2FE2" w:rsidP="002A005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17937DC1" w14:textId="77777777" w:rsidR="003D2FE2" w:rsidRPr="00B138F3" w:rsidRDefault="003D2FE2" w:rsidP="002A005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4C0BD0" w14:textId="77777777" w:rsidR="003D2FE2" w:rsidRPr="00B138F3" w:rsidRDefault="003D2FE2" w:rsidP="002A005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06DF4F7" w14:textId="77777777" w:rsidR="003D2FE2" w:rsidRPr="00B138F3" w:rsidRDefault="003D2FE2" w:rsidP="002A005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5B8FBC" w14:textId="77777777" w:rsidR="003D2FE2" w:rsidRPr="00B138F3" w:rsidRDefault="003D2FE2" w:rsidP="002A005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A5D745" w14:textId="77777777" w:rsidR="003D2FE2" w:rsidRPr="00B138F3" w:rsidRDefault="003D2FE2" w:rsidP="002A005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403FD8"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E25ED4" w14:textId="42514D45" w:rsidR="00BB2405" w:rsidRPr="00872999" w:rsidRDefault="00BB2405" w:rsidP="00BB2405">
      <w:pPr>
        <w:widowControl w:val="0"/>
        <w:tabs>
          <w:tab w:val="left" w:pos="567"/>
        </w:tabs>
        <w:jc w:val="both"/>
        <w:rPr>
          <w:rFonts w:ascii="GHEA Grapalat" w:hAnsi="GHEA Grapalat" w:cs="GHEA Grapalat"/>
          <w:color w:val="000000"/>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C25266">
        <w:rPr>
          <w:rFonts w:ascii="GHEA Grapalat" w:hAnsi="GHEA Grapalat"/>
          <w:b/>
          <w:color w:val="000000"/>
        </w:rPr>
        <w:t>26/04</w:t>
      </w:r>
      <w:r w:rsidRPr="00872999">
        <w:rPr>
          <w:rFonts w:ascii="GHEA Grapalat" w:hAnsi="GHEA Grapalat"/>
          <w:color w:val="000000"/>
          <w:sz w:val="22"/>
          <w:szCs w:val="22"/>
        </w:rPr>
        <w:t>*.</w:t>
      </w:r>
    </w:p>
    <w:p w14:paraId="3D009250"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F9E53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DC8816"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DAAE7"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7243D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A2A7B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07F77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AC37C3"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416E5"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4F2DFB"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Компанией условий </w:t>
      </w:r>
      <w:r w:rsidRPr="00B138F3">
        <w:rPr>
          <w:rFonts w:ascii="GHEA Grapalat" w:hAnsi="GHEA Grapalat"/>
          <w:sz w:val="22"/>
          <w:szCs w:val="22"/>
        </w:rPr>
        <w:lastRenderedPageBreak/>
        <w:t>договора.</w:t>
      </w:r>
    </w:p>
    <w:p w14:paraId="60A3A10A"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65F8F1"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0BF623"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EE8C95"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941F9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8DFB64"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F202FE" w14:textId="77777777" w:rsidR="003D2FE2" w:rsidRPr="00B138F3" w:rsidDel="00A13215"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69B80A"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C65BCE" w14:textId="77777777" w:rsidR="003D2FE2" w:rsidRPr="00B138F3" w:rsidRDefault="003D2FE2" w:rsidP="002A005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BCD78F"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8A66E1B"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DABD87"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9A5B4F7"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51C482A"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094454" w14:textId="77777777" w:rsidR="000211F4" w:rsidRDefault="003D2FE2" w:rsidP="002A005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8F38E4" w14:textId="77777777" w:rsidR="00686472" w:rsidRPr="003A1A43"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86254C" w14:textId="77777777" w:rsidR="00686472" w:rsidRPr="003A1A43" w:rsidRDefault="00686472" w:rsidP="002A0052">
      <w:pPr>
        <w:widowControl w:val="0"/>
        <w:jc w:val="both"/>
        <w:rPr>
          <w:rFonts w:ascii="GHEA Grapalat" w:hAnsi="GHEA Grapalat"/>
          <w:sz w:val="22"/>
          <w:szCs w:val="22"/>
        </w:rPr>
      </w:pPr>
    </w:p>
    <w:p w14:paraId="3D519D5E"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0EE0EF" w14:textId="77777777" w:rsidR="00686472" w:rsidRPr="00EF0787"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8D81D18"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5E10DB1" w14:textId="77777777" w:rsidR="00686472" w:rsidRPr="00B138F3" w:rsidRDefault="00DE4A78" w:rsidP="002A0052">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D70F65" w14:textId="77777777" w:rsidR="00686472" w:rsidRPr="00830700" w:rsidRDefault="00686472" w:rsidP="002A0052">
      <w:pPr>
        <w:widowControl w:val="0"/>
        <w:rPr>
          <w:rFonts w:ascii="GHEA Grapalat" w:hAnsi="GHEA Grapalat"/>
          <w:sz w:val="22"/>
          <w:szCs w:val="22"/>
          <w:vertAlign w:val="superscript"/>
        </w:rPr>
      </w:pPr>
    </w:p>
    <w:p w14:paraId="56769C90" w14:textId="77777777" w:rsidR="000211F4" w:rsidRPr="006F01C7" w:rsidRDefault="000211F4" w:rsidP="002A005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F61185B" w14:textId="77777777" w:rsidR="000211F4" w:rsidRPr="006F01C7" w:rsidRDefault="000211F4" w:rsidP="002A0052">
      <w:pPr>
        <w:widowControl w:val="0"/>
        <w:jc w:val="both"/>
        <w:rPr>
          <w:rFonts w:ascii="GHEA Grapalat" w:hAnsi="GHEA Grapalat"/>
          <w:sz w:val="22"/>
          <w:szCs w:val="22"/>
        </w:rPr>
      </w:pPr>
    </w:p>
    <w:p w14:paraId="6AF01EF1" w14:textId="77777777" w:rsidR="000211F4" w:rsidRPr="006F01C7" w:rsidRDefault="000211F4" w:rsidP="002A0052">
      <w:pPr>
        <w:widowControl w:val="0"/>
        <w:jc w:val="both"/>
        <w:rPr>
          <w:rFonts w:ascii="GHEA Grapalat" w:hAnsi="GHEA Grapalat"/>
          <w:sz w:val="22"/>
          <w:szCs w:val="22"/>
        </w:rPr>
      </w:pPr>
    </w:p>
    <w:p w14:paraId="18DFF31F" w14:textId="77777777" w:rsidR="000211F4" w:rsidRPr="00B138F3" w:rsidRDefault="000211F4" w:rsidP="002A0052">
      <w:pPr>
        <w:widowControl w:val="0"/>
        <w:rPr>
          <w:rFonts w:ascii="GHEA Grapalat" w:hAnsi="GHEA Grapalat"/>
          <w:sz w:val="22"/>
          <w:szCs w:val="22"/>
        </w:rPr>
      </w:pPr>
    </w:p>
    <w:p w14:paraId="627EB192" w14:textId="77777777" w:rsidR="003D2FE2" w:rsidRPr="00B138F3" w:rsidRDefault="003D2FE2" w:rsidP="002A0052">
      <w:pPr>
        <w:widowControl w:val="0"/>
        <w:ind w:right="4250"/>
        <w:jc w:val="center"/>
        <w:rPr>
          <w:rFonts w:ascii="GHEA Grapalat" w:hAnsi="GHEA Grapalat"/>
          <w:sz w:val="22"/>
          <w:szCs w:val="22"/>
          <w:vertAlign w:val="superscript"/>
        </w:rPr>
      </w:pPr>
    </w:p>
    <w:p w14:paraId="316F088E" w14:textId="77777777" w:rsidR="003D2FE2" w:rsidRPr="000211F4" w:rsidRDefault="003D2FE2" w:rsidP="002A0052">
      <w:pPr>
        <w:widowControl w:val="0"/>
        <w:jc w:val="right"/>
        <w:rPr>
          <w:rFonts w:ascii="GHEA Grapalat" w:hAnsi="GHEA Grapalat"/>
          <w:sz w:val="22"/>
          <w:szCs w:val="22"/>
        </w:rPr>
      </w:pPr>
    </w:p>
    <w:p w14:paraId="0BA7F340" w14:textId="77777777" w:rsidR="000211F4" w:rsidRPr="000211F4" w:rsidRDefault="000211F4" w:rsidP="002A0052">
      <w:pPr>
        <w:widowControl w:val="0"/>
        <w:jc w:val="right"/>
        <w:rPr>
          <w:rFonts w:ascii="GHEA Grapalat" w:hAnsi="GHEA Grapalat"/>
          <w:sz w:val="22"/>
          <w:szCs w:val="22"/>
        </w:rPr>
      </w:pPr>
    </w:p>
    <w:p w14:paraId="452B928D" w14:textId="77777777" w:rsidR="003D2FE2" w:rsidRPr="00B138F3" w:rsidRDefault="003D2FE2" w:rsidP="002A0052">
      <w:pPr>
        <w:widowControl w:val="0"/>
        <w:jc w:val="both"/>
        <w:rPr>
          <w:rFonts w:ascii="GHEA Grapalat" w:hAnsi="GHEA Grapalat"/>
          <w:sz w:val="22"/>
          <w:szCs w:val="22"/>
        </w:rPr>
      </w:pPr>
    </w:p>
    <w:p w14:paraId="33A1FCD2" w14:textId="77777777" w:rsidR="003D2FE2" w:rsidRPr="00B138F3" w:rsidRDefault="003D2FE2" w:rsidP="002A0052">
      <w:pPr>
        <w:widowControl w:val="0"/>
        <w:jc w:val="both"/>
        <w:rPr>
          <w:rFonts w:ascii="GHEA Grapalat" w:hAnsi="GHEA Grapalat"/>
          <w:sz w:val="22"/>
          <w:szCs w:val="22"/>
        </w:rPr>
      </w:pPr>
    </w:p>
    <w:p w14:paraId="686CD6B5" w14:textId="77777777" w:rsidR="003D2FE2" w:rsidRPr="00B138F3" w:rsidRDefault="003D2FE2" w:rsidP="002A0052">
      <w:pPr>
        <w:rPr>
          <w:sz w:val="22"/>
          <w:szCs w:val="22"/>
        </w:rPr>
      </w:pPr>
    </w:p>
    <w:p w14:paraId="3275D677" w14:textId="77777777" w:rsidR="001005B0" w:rsidRPr="00B138F3" w:rsidRDefault="001005B0" w:rsidP="002A0052">
      <w:pPr>
        <w:widowControl w:val="0"/>
        <w:ind w:left="567" w:right="565"/>
        <w:jc w:val="both"/>
        <w:rPr>
          <w:rFonts w:ascii="GHEA Grapalat" w:hAnsi="GHEA Grapalat"/>
          <w:sz w:val="22"/>
          <w:szCs w:val="22"/>
        </w:rPr>
      </w:pPr>
    </w:p>
    <w:p w14:paraId="6DB15E9B" w14:textId="77777777" w:rsidR="001005B0" w:rsidRPr="00B138F3" w:rsidRDefault="001005B0" w:rsidP="002A0052">
      <w:pPr>
        <w:widowControl w:val="0"/>
        <w:ind w:left="567" w:right="565"/>
        <w:jc w:val="center"/>
        <w:rPr>
          <w:rFonts w:ascii="GHEA Grapalat" w:hAnsi="GHEA Grapalat"/>
          <w:b/>
          <w:sz w:val="22"/>
          <w:szCs w:val="22"/>
        </w:rPr>
      </w:pPr>
    </w:p>
    <w:p w14:paraId="4887562C" w14:textId="77777777" w:rsidR="001005B0" w:rsidRPr="00B138F3" w:rsidRDefault="001005B0" w:rsidP="002A0052">
      <w:pPr>
        <w:widowControl w:val="0"/>
        <w:ind w:left="567" w:right="565"/>
        <w:jc w:val="center"/>
        <w:rPr>
          <w:rFonts w:ascii="GHEA Grapalat" w:hAnsi="GHEA Grapalat"/>
          <w:b/>
          <w:sz w:val="22"/>
          <w:szCs w:val="22"/>
        </w:rPr>
      </w:pPr>
    </w:p>
    <w:p w14:paraId="0B01A530" w14:textId="77777777" w:rsidR="001005B0" w:rsidRPr="00B138F3" w:rsidRDefault="001005B0" w:rsidP="002A0052">
      <w:pPr>
        <w:widowControl w:val="0"/>
        <w:ind w:left="567" w:right="565"/>
        <w:jc w:val="center"/>
        <w:rPr>
          <w:rFonts w:ascii="GHEA Grapalat" w:hAnsi="GHEA Grapalat"/>
          <w:b/>
          <w:sz w:val="22"/>
          <w:szCs w:val="22"/>
        </w:rPr>
      </w:pPr>
    </w:p>
    <w:p w14:paraId="592AD5B0" w14:textId="77777777" w:rsidR="001005B0" w:rsidRPr="00B138F3" w:rsidRDefault="001005B0" w:rsidP="002A0052">
      <w:pPr>
        <w:widowControl w:val="0"/>
        <w:ind w:left="567" w:right="565"/>
        <w:jc w:val="center"/>
        <w:rPr>
          <w:rFonts w:ascii="GHEA Grapalat" w:hAnsi="GHEA Grapalat"/>
          <w:b/>
          <w:sz w:val="22"/>
          <w:szCs w:val="22"/>
        </w:rPr>
      </w:pPr>
    </w:p>
    <w:p w14:paraId="5B54A411" w14:textId="77777777" w:rsidR="001005B0" w:rsidRPr="00B138F3" w:rsidRDefault="001005B0" w:rsidP="002A0052">
      <w:pPr>
        <w:widowControl w:val="0"/>
        <w:ind w:left="567" w:right="565"/>
        <w:jc w:val="center"/>
        <w:rPr>
          <w:rFonts w:ascii="GHEA Grapalat" w:hAnsi="GHEA Grapalat"/>
          <w:b/>
          <w:sz w:val="22"/>
          <w:szCs w:val="22"/>
        </w:rPr>
      </w:pPr>
    </w:p>
    <w:p w14:paraId="592705ED" w14:textId="77777777" w:rsidR="001005B0" w:rsidRPr="00B138F3" w:rsidRDefault="001005B0" w:rsidP="002A0052">
      <w:pPr>
        <w:widowControl w:val="0"/>
        <w:ind w:left="567" w:right="565"/>
        <w:jc w:val="center"/>
        <w:rPr>
          <w:rFonts w:ascii="GHEA Grapalat" w:hAnsi="GHEA Grapalat"/>
          <w:b/>
        </w:rPr>
      </w:pPr>
    </w:p>
    <w:p w14:paraId="491B4890" w14:textId="77777777" w:rsidR="001005B0" w:rsidRPr="00B138F3" w:rsidRDefault="001005B0" w:rsidP="002A0052">
      <w:pPr>
        <w:widowControl w:val="0"/>
        <w:ind w:left="567" w:right="565"/>
        <w:jc w:val="center"/>
        <w:rPr>
          <w:rFonts w:ascii="GHEA Grapalat" w:hAnsi="GHEA Grapalat"/>
          <w:b/>
        </w:rPr>
      </w:pPr>
    </w:p>
    <w:p w14:paraId="36BB92A1" w14:textId="77777777" w:rsidR="001005B0" w:rsidRPr="00B138F3" w:rsidRDefault="001005B0" w:rsidP="002A0052">
      <w:pPr>
        <w:widowControl w:val="0"/>
        <w:ind w:left="567" w:right="565"/>
        <w:jc w:val="center"/>
        <w:rPr>
          <w:rFonts w:ascii="GHEA Grapalat" w:hAnsi="GHEA Grapalat"/>
          <w:b/>
        </w:rPr>
      </w:pPr>
    </w:p>
    <w:tbl>
      <w:tblPr>
        <w:tblpPr w:leftFromText="180" w:rightFromText="180" w:vertAnchor="text" w:horzAnchor="margin" w:tblpXSpec="center" w:tblpYSpec="outside"/>
        <w:tblW w:w="10980" w:type="dxa"/>
        <w:tblLook w:val="0000" w:firstRow="0" w:lastRow="0" w:firstColumn="0" w:lastColumn="0" w:noHBand="0" w:noVBand="0"/>
      </w:tblPr>
      <w:tblGrid>
        <w:gridCol w:w="5616"/>
        <w:gridCol w:w="5364"/>
      </w:tblGrid>
      <w:tr w:rsidR="00DE77E4" w:rsidRPr="00B138F3" w14:paraId="7FE9E33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2DE60" w14:textId="77777777" w:rsidR="00DE77E4" w:rsidRPr="00B138F3" w:rsidRDefault="00DE77E4" w:rsidP="00DE77E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77E4" w:rsidRPr="00B138F3" w14:paraId="2E4E8ED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F773F" w14:textId="77777777" w:rsidR="00DE77E4" w:rsidRPr="00B138F3" w:rsidRDefault="00DE77E4" w:rsidP="00DE77E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77E4" w:rsidRPr="00B138F3" w14:paraId="1F8A549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BB278" w14:textId="77777777" w:rsidR="00DE77E4" w:rsidRPr="00B138F3" w:rsidRDefault="00DE77E4" w:rsidP="00DE77E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77E4" w:rsidRPr="00B138F3" w14:paraId="3323F49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B60F9"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77E4" w:rsidRPr="00B138F3" w14:paraId="57AACA4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3CCA"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77E4" w:rsidRPr="00B138F3" w14:paraId="6E3151B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DF448"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77E4" w:rsidRPr="00B138F3" w14:paraId="6EB01CDF"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827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77E4" w:rsidRPr="00B138F3" w14:paraId="2F97ECC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9603"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77E4" w:rsidRPr="00B138F3" w14:paraId="06BC6E3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423C0"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DE77E4" w:rsidRPr="00B138F3" w14:paraId="69F50FBB"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C27F2"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DE77E4" w:rsidRPr="00B138F3" w14:paraId="5BCF629D"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6833"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DE77E4" w:rsidRPr="00B138F3" w14:paraId="2E5A2376"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7051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DE77E4" w:rsidRPr="00B138F3" w14:paraId="0779BD8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F27E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DE77E4" w:rsidRPr="00B138F3" w14:paraId="44A241A8"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A9C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77E4" w:rsidRPr="00B138F3" w14:paraId="4841BF5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D9D2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77E4" w:rsidRPr="00B138F3" w14:paraId="78E074B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59FC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77E4" w:rsidRPr="00B138F3" w14:paraId="10E2E8F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198C"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77E4" w:rsidRPr="00B138F3" w14:paraId="2B540E83" w14:textId="77777777" w:rsidTr="00DE77E4">
        <w:trPr>
          <w:trHeight w:val="20"/>
        </w:trPr>
        <w:tc>
          <w:tcPr>
            <w:tcW w:w="10980" w:type="dxa"/>
            <w:gridSpan w:val="2"/>
            <w:tcBorders>
              <w:top w:val="single" w:sz="4" w:space="0" w:color="auto"/>
              <w:left w:val="single" w:sz="4" w:space="0" w:color="auto"/>
              <w:right w:val="single" w:sz="4" w:space="0" w:color="000000"/>
            </w:tcBorders>
            <w:noWrap/>
            <w:vAlign w:val="bottom"/>
          </w:tcPr>
          <w:p w14:paraId="6C0F8AFD"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77E4" w:rsidRPr="00B138F3" w14:paraId="4B36950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D8225"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77E4" w:rsidRPr="00B138F3" w14:paraId="7259196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908D" w14:textId="77777777" w:rsidR="00DE77E4" w:rsidRPr="00B138F3" w:rsidRDefault="00DE77E4" w:rsidP="00DE77E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77E4" w:rsidRPr="00B138F3" w14:paraId="0A037D05"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5F2FAC3A" w14:textId="77777777" w:rsidR="00DE77E4" w:rsidRPr="00B138F3" w:rsidRDefault="00DE77E4" w:rsidP="00DE77E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EF0F00" w14:textId="77777777" w:rsidR="00DE77E4" w:rsidRPr="00B138F3" w:rsidRDefault="00DE77E4" w:rsidP="00DE77E4">
            <w:pPr>
              <w:widowControl w:val="0"/>
              <w:rPr>
                <w:rFonts w:ascii="GHEA Grapalat" w:hAnsi="GHEA Grapalat" w:cs="Sylfaen"/>
              </w:rPr>
            </w:pPr>
          </w:p>
          <w:p w14:paraId="681F5C59"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1626AB02" w14:textId="77777777" w:rsidR="00DE77E4" w:rsidRPr="00B138F3" w:rsidRDefault="00DE77E4" w:rsidP="00DE77E4">
            <w:pPr>
              <w:widowControl w:val="0"/>
              <w:rPr>
                <w:rFonts w:ascii="GHEA Grapalat" w:hAnsi="GHEA Grapalat" w:cs="Sylfaen"/>
              </w:rPr>
            </w:pPr>
          </w:p>
          <w:p w14:paraId="647B3C0C"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6BB8DC5" w14:textId="77777777" w:rsidR="00DE77E4" w:rsidRPr="00B138F3" w:rsidRDefault="00DE77E4" w:rsidP="00DE77E4">
            <w:pPr>
              <w:widowControl w:val="0"/>
              <w:rPr>
                <w:rFonts w:ascii="GHEA Grapalat" w:hAnsi="GHEA Grapalat" w:cs="Sylfaen"/>
              </w:rPr>
            </w:pPr>
          </w:p>
          <w:p w14:paraId="443AB09B" w14:textId="77777777" w:rsidR="00DE77E4" w:rsidRPr="00B138F3" w:rsidRDefault="00DE77E4" w:rsidP="00DE77E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A9615AF" w14:textId="77777777" w:rsidR="00DE77E4" w:rsidRPr="00B138F3" w:rsidRDefault="00DE77E4" w:rsidP="00DE77E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CA9938" w14:textId="77777777" w:rsidR="00DE77E4" w:rsidRPr="00B138F3" w:rsidRDefault="00DE77E4" w:rsidP="00DE77E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64A721" w14:textId="77777777" w:rsidR="00DE77E4" w:rsidRPr="00B138F3" w:rsidRDefault="00DE77E4" w:rsidP="00DE77E4">
            <w:pPr>
              <w:widowControl w:val="0"/>
              <w:rPr>
                <w:rFonts w:ascii="GHEA Grapalat" w:hAnsi="GHEA Grapalat" w:cs="Sylfaen"/>
              </w:rPr>
            </w:pPr>
          </w:p>
          <w:p w14:paraId="456C4FCA"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73DD810" w14:textId="77777777" w:rsidR="00DE77E4" w:rsidRPr="00B138F3" w:rsidRDefault="00DE77E4" w:rsidP="00DE77E4">
            <w:pPr>
              <w:widowControl w:val="0"/>
              <w:jc w:val="right"/>
              <w:rPr>
                <w:rFonts w:ascii="GHEA Grapalat" w:hAnsi="GHEA Grapalat" w:cs="Tahoma"/>
              </w:rPr>
            </w:pPr>
          </w:p>
          <w:p w14:paraId="4A96DC4B"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188DF41A" w14:textId="77777777" w:rsidR="00DE77E4" w:rsidRPr="00B138F3" w:rsidRDefault="00DE77E4" w:rsidP="00DE77E4">
            <w:pPr>
              <w:widowControl w:val="0"/>
              <w:rPr>
                <w:rFonts w:ascii="GHEA Grapalat" w:hAnsi="GHEA Grapalat" w:cs="Sylfaen"/>
              </w:rPr>
            </w:pPr>
          </w:p>
          <w:p w14:paraId="18DA4E88" w14:textId="77777777" w:rsidR="00DE77E4" w:rsidRPr="00B138F3" w:rsidRDefault="00DE77E4" w:rsidP="00DE77E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77E4" w:rsidRPr="00B138F3" w14:paraId="67265E33" w14:textId="77777777" w:rsidTr="00DE77E4">
        <w:trPr>
          <w:trHeight w:val="20"/>
        </w:trPr>
        <w:tc>
          <w:tcPr>
            <w:tcW w:w="5616" w:type="dxa"/>
            <w:tcBorders>
              <w:top w:val="single" w:sz="4" w:space="0" w:color="auto"/>
              <w:left w:val="single" w:sz="4" w:space="0" w:color="auto"/>
              <w:right w:val="single" w:sz="4" w:space="0" w:color="auto"/>
            </w:tcBorders>
            <w:noWrap/>
            <w:vAlign w:val="bottom"/>
          </w:tcPr>
          <w:p w14:paraId="42DFD27A" w14:textId="77777777" w:rsidR="00DE77E4" w:rsidRPr="00B138F3" w:rsidRDefault="00DE77E4" w:rsidP="00DE77E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9A6BDD" w14:textId="77777777" w:rsidR="00DE77E4" w:rsidRPr="00B138F3" w:rsidRDefault="00DE77E4" w:rsidP="00DE77E4">
            <w:pPr>
              <w:widowControl w:val="0"/>
              <w:rPr>
                <w:rFonts w:ascii="GHEA Grapalat" w:hAnsi="GHEA Grapalat"/>
              </w:rPr>
            </w:pPr>
          </w:p>
          <w:p w14:paraId="0228B316"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6E6B1680" w14:textId="77777777" w:rsidR="00DE77E4" w:rsidRPr="00B138F3" w:rsidRDefault="00DE77E4" w:rsidP="00DE77E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4B1F98" w14:textId="77777777" w:rsidR="00DE77E4" w:rsidRPr="00B138F3" w:rsidRDefault="00DE77E4" w:rsidP="00DE77E4">
            <w:pPr>
              <w:widowControl w:val="0"/>
              <w:rPr>
                <w:rFonts w:ascii="GHEA Grapalat" w:hAnsi="GHEA Grapalat" w:cs="Tahoma"/>
              </w:rPr>
            </w:pPr>
          </w:p>
          <w:p w14:paraId="6607D4C5" w14:textId="77777777" w:rsidR="00DE77E4" w:rsidRPr="00B138F3" w:rsidRDefault="00DE77E4" w:rsidP="00DE77E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57A7F81" w14:textId="77777777" w:rsidR="00DE77E4" w:rsidRPr="00B138F3" w:rsidRDefault="00DE77E4" w:rsidP="00DE77E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A4DF4" w14:textId="77777777" w:rsidR="00DE77E4" w:rsidRPr="00B138F3" w:rsidRDefault="00DE77E4" w:rsidP="00DE77E4">
            <w:pPr>
              <w:widowControl w:val="0"/>
              <w:rPr>
                <w:rFonts w:ascii="GHEA Grapalat" w:hAnsi="GHEA Grapalat" w:cs="Tahoma"/>
              </w:rPr>
            </w:pPr>
          </w:p>
          <w:p w14:paraId="0A0D7E88"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42BBE8AB" w14:textId="77777777" w:rsidR="00DE77E4" w:rsidRPr="00B138F3" w:rsidRDefault="00DE77E4" w:rsidP="00DE77E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DD9C9FA" w14:textId="77777777" w:rsidR="00DE77E4" w:rsidRPr="00B138F3" w:rsidRDefault="00DE77E4" w:rsidP="00DE77E4">
            <w:pPr>
              <w:widowControl w:val="0"/>
              <w:rPr>
                <w:rFonts w:ascii="GHEA Grapalat" w:hAnsi="GHEA Grapalat" w:cs="Arial"/>
              </w:rPr>
            </w:pPr>
          </w:p>
        </w:tc>
      </w:tr>
      <w:tr w:rsidR="00DE77E4" w:rsidRPr="00B138F3" w14:paraId="7D97FCE8"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45F8B753" w14:textId="77777777" w:rsidR="00DE77E4" w:rsidRPr="00B138F3" w:rsidRDefault="00DE77E4" w:rsidP="00DE77E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719DBB19" w14:textId="77777777" w:rsidR="00DE77E4" w:rsidRPr="00B138F3" w:rsidRDefault="00DE77E4" w:rsidP="00DE77E4">
            <w:pPr>
              <w:widowControl w:val="0"/>
              <w:rPr>
                <w:rFonts w:ascii="GHEA Grapalat" w:hAnsi="GHEA Grapalat" w:cs="Sylfaen"/>
              </w:rPr>
            </w:pPr>
          </w:p>
          <w:p w14:paraId="4B1FA704" w14:textId="77777777" w:rsidR="00DE77E4" w:rsidRPr="00B138F3" w:rsidRDefault="00DE77E4" w:rsidP="00DE77E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5724E3" w14:textId="77777777" w:rsidR="00DE77E4" w:rsidRPr="00B138F3" w:rsidRDefault="00DE77E4" w:rsidP="00DE77E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22EE989" w14:textId="77777777" w:rsidR="00DE77E4" w:rsidRPr="00B138F3" w:rsidRDefault="00DE77E4" w:rsidP="00DE77E4">
            <w:pPr>
              <w:widowControl w:val="0"/>
              <w:rPr>
                <w:rFonts w:ascii="GHEA Grapalat" w:hAnsi="GHEA Grapalat"/>
              </w:rPr>
            </w:pPr>
          </w:p>
          <w:p w14:paraId="3CC21B24"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23.в Дата исполнения: "___" ___ 20___г.</w:t>
            </w:r>
          </w:p>
        </w:tc>
      </w:tr>
    </w:tbl>
    <w:p w14:paraId="54F50DEB" w14:textId="77777777" w:rsidR="001005B0" w:rsidRPr="00B138F3" w:rsidRDefault="001005B0" w:rsidP="002A0052">
      <w:pPr>
        <w:widowControl w:val="0"/>
        <w:ind w:left="567" w:right="565"/>
        <w:jc w:val="center"/>
        <w:rPr>
          <w:rFonts w:ascii="GHEA Grapalat" w:hAnsi="GHEA Grapalat"/>
          <w:b/>
        </w:rPr>
      </w:pPr>
    </w:p>
    <w:p w14:paraId="35B8CC13" w14:textId="77777777" w:rsidR="00C3421C" w:rsidRPr="00B138F3" w:rsidRDefault="00C3421C"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79BDE3" w14:textId="77777777" w:rsidR="00C3421C" w:rsidRPr="00B138F3" w:rsidRDefault="00C3421C" w:rsidP="002A0052">
      <w:pPr>
        <w:rPr>
          <w:rFonts w:ascii="GHEA Grapalat" w:hAnsi="GHEA Grapalat" w:cs="Sylfaen"/>
        </w:rPr>
      </w:pPr>
      <w:r w:rsidRPr="00B138F3">
        <w:rPr>
          <w:rFonts w:ascii="GHEA Grapalat" w:hAnsi="GHEA Grapalat" w:cs="Sylfaen"/>
        </w:rPr>
        <w:br w:type="page"/>
      </w:r>
    </w:p>
    <w:p w14:paraId="12765DCC" w14:textId="77777777" w:rsidR="00C3421C" w:rsidRPr="00B138F3" w:rsidRDefault="00C3421C"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1E1CE5" w14:paraId="3EF1D1D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61F914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2B9A37B1"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573FC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Наличие указанного поля/</w:t>
            </w:r>
          </w:p>
          <w:p w14:paraId="6C3714F4"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2BB60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Требование о заполнении реквизита </w:t>
            </w:r>
          </w:p>
          <w:p w14:paraId="5FF3C94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E216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Сторона,</w:t>
            </w:r>
          </w:p>
          <w:p w14:paraId="4FD4607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заполняющая реквизит </w:t>
            </w:r>
          </w:p>
          <w:p w14:paraId="21863663"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бенефициар или плательщик</w:t>
            </w:r>
          </w:p>
          <w:p w14:paraId="34E1366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r>
      <w:tr w:rsidR="00B138F3" w:rsidRPr="001E1CE5" w14:paraId="2153614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E0CABB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724F15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F4C3AC0"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A76B9E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77C6D12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5</w:t>
            </w:r>
          </w:p>
        </w:tc>
      </w:tr>
      <w:tr w:rsidR="00B138F3" w:rsidRPr="001E1CE5" w14:paraId="6F4E7FF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6C8720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2CC6D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A244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612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C652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 документе заранее заполнено "Платежное требование"</w:t>
            </w:r>
          </w:p>
        </w:tc>
      </w:tr>
      <w:tr w:rsidR="00B138F3" w:rsidRPr="001E1CE5" w14:paraId="7F8B22CE"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8F5C2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63D00E86"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CA254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5B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360C8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1E1CE5" w14:paraId="63AEBDF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C3268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34AA0640"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BE8CB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C6B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43B919CC"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F1F6D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1E1CE5" w14:paraId="5FB2D06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BA696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276B3305"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91180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40D9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E99A75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B6179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FD82C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9F2824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77D66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E105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D35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A2C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5A1EFF8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31E3C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59F640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120E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F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70BBA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10732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47B1358A"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23CCB4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214E833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0B84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B02A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12D294E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A7CEB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6F550A49"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45FD5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1B99540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38E8C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230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BB9D6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78E0C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D59D5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788F5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28203AD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E77C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65BD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9BF4B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AC4721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12D3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A4FB8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5F67EF3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51ADE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A7B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CA511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8BB1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w:t>
            </w:r>
          </w:p>
        </w:tc>
      </w:tr>
      <w:tr w:rsidR="00B138F3" w:rsidRPr="001E1CE5" w14:paraId="1DC8200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A421D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09B408D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C39C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F6C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0AF86A8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C8F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0EC781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181611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7B75AFA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E16C4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3669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845C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36F6600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C7B4F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7A77354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450B0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460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9C696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98B22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4854EF7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4CE9D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25764D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A76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EF8D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06CDA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0A3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плательщиком </w:t>
            </w:r>
          </w:p>
        </w:tc>
      </w:tr>
      <w:tr w:rsidR="00B138F3" w:rsidRPr="001E1CE5" w14:paraId="67F3EC1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D72F70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3E7AAE3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7B42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1D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EAA2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025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и не применяется)</w:t>
            </w:r>
          </w:p>
        </w:tc>
      </w:tr>
      <w:tr w:rsidR="00B138F3" w:rsidRPr="001E1CE5" w14:paraId="2EA33EE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B43B7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45B19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E0D8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B8A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1B9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09FC898C"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7B0CF2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6507DD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CCBC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CE24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В обязательном порядке заполняются слова "для обеспечения </w:t>
            </w:r>
            <w:r w:rsidR="003A337D" w:rsidRPr="001E1CE5">
              <w:rPr>
                <w:rFonts w:ascii="GHEA Grapalat" w:hAnsi="GHEA Grapalat"/>
                <w:sz w:val="12"/>
                <w:szCs w:val="12"/>
              </w:rPr>
              <w:t>квалификации</w:t>
            </w:r>
            <w:r w:rsidRPr="001E1CE5">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C6140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714F45E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83563E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4656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7363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22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5B4A3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FE56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5A9CCDD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93A2EE0" w14:textId="77777777" w:rsidR="00C3421C" w:rsidRPr="001E1CE5" w:rsidDel="0010680B" w:rsidRDefault="00C3421C" w:rsidP="002A0052">
            <w:pPr>
              <w:widowControl w:val="0"/>
              <w:jc w:val="center"/>
              <w:rPr>
                <w:rFonts w:ascii="GHEA Grapalat" w:hAnsi="GHEA Grapalat"/>
                <w:sz w:val="12"/>
                <w:szCs w:val="12"/>
              </w:rPr>
            </w:pPr>
            <w:r w:rsidRPr="001E1CE5">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18250D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812EC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08EC"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обязательно </w:t>
            </w:r>
          </w:p>
          <w:p w14:paraId="5E7C2424"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заполняются слова "акцептованный платеж", </w:t>
            </w:r>
          </w:p>
          <w:p w14:paraId="5B8374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0D19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заранее заполняется бенефициаром </w:t>
            </w:r>
          </w:p>
        </w:tc>
      </w:tr>
      <w:tr w:rsidR="00B138F3" w:rsidRPr="001E1CE5" w14:paraId="42CBBCF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C918C3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06BD156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EA570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55C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29FC698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5369C07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08FC8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1F2312A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D1C99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6D2D70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51E73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F64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76D949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1E1CE5">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E9F35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 xml:space="preserve">подписывается плательщиком или </w:t>
            </w:r>
          </w:p>
          <w:p w14:paraId="372846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проставляется электронная подпись плательщика</w:t>
            </w:r>
          </w:p>
        </w:tc>
      </w:tr>
      <w:tr w:rsidR="00B138F3" w:rsidRPr="001E1CE5" w14:paraId="4A24EBE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F8E591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32FCC6C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63CB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2AC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EE6B75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 когда плательщик представляет Требование в бумажной форме</w:t>
            </w:r>
          </w:p>
          <w:p w14:paraId="541559C1"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2211B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плательщика </w:t>
            </w:r>
          </w:p>
          <w:p w14:paraId="5B2233A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бумажной форме</w:t>
            </w:r>
          </w:p>
        </w:tc>
      </w:tr>
      <w:tr w:rsidR="00B138F3" w:rsidRPr="001E1CE5" w14:paraId="57133C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57AF36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58D7B0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467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0AAD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34710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3F14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подписывается бенефициаром</w:t>
            </w:r>
          </w:p>
        </w:tc>
      </w:tr>
      <w:tr w:rsidR="00B138F3" w:rsidRPr="001E1CE5" w14:paraId="0847928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F41B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0ADCBB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0E566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99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6757BAB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3D66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бенефициара </w:t>
            </w:r>
          </w:p>
          <w:p w14:paraId="4764FC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банк в бумажной форме</w:t>
            </w:r>
          </w:p>
        </w:tc>
      </w:tr>
      <w:tr w:rsidR="00B138F3" w:rsidRPr="001E1CE5" w14:paraId="77DE75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CBE4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7514B3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46B0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14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3EB3A8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A5653" w14:textId="77777777" w:rsidR="00C3421C" w:rsidRPr="001E1CE5" w:rsidRDefault="00C3421C" w:rsidP="002A0052">
            <w:pPr>
              <w:widowControl w:val="0"/>
              <w:jc w:val="center"/>
              <w:rPr>
                <w:rFonts w:ascii="GHEA Grapalat" w:hAnsi="GHEA Grapalat"/>
                <w:sz w:val="12"/>
                <w:szCs w:val="12"/>
              </w:rPr>
            </w:pPr>
          </w:p>
        </w:tc>
      </w:tr>
      <w:tr w:rsidR="00B138F3" w:rsidRPr="001E1CE5" w14:paraId="2211149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3CADA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2EDF33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B5F02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A189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251E940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21A058" w14:textId="77777777" w:rsidR="00C3421C" w:rsidRPr="001E1CE5" w:rsidRDefault="00C3421C" w:rsidP="002A0052">
            <w:pPr>
              <w:widowControl w:val="0"/>
              <w:jc w:val="center"/>
              <w:rPr>
                <w:rFonts w:ascii="GHEA Grapalat" w:hAnsi="GHEA Grapalat"/>
                <w:sz w:val="12"/>
                <w:szCs w:val="12"/>
              </w:rPr>
            </w:pPr>
          </w:p>
        </w:tc>
      </w:tr>
      <w:tr w:rsidR="00B138F3" w:rsidRPr="001E1CE5" w14:paraId="056B534D"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45040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15C6245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6D1B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BA44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7299B71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2E1C1" w14:textId="77777777" w:rsidR="00C3421C" w:rsidRPr="001E1CE5" w:rsidRDefault="00C3421C" w:rsidP="002A0052">
            <w:pPr>
              <w:widowControl w:val="0"/>
              <w:jc w:val="center"/>
              <w:rPr>
                <w:rFonts w:ascii="GHEA Grapalat" w:hAnsi="GHEA Grapalat"/>
                <w:sz w:val="12"/>
                <w:szCs w:val="12"/>
              </w:rPr>
            </w:pPr>
          </w:p>
        </w:tc>
      </w:tr>
      <w:tr w:rsidR="00B138F3" w:rsidRPr="001E1CE5" w14:paraId="0821DBA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1676E9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78096FF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A29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60C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6F93D47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B6301" w14:textId="77777777" w:rsidR="00C3421C" w:rsidRPr="001E1CE5" w:rsidRDefault="00C3421C" w:rsidP="002A0052">
            <w:pPr>
              <w:widowControl w:val="0"/>
              <w:jc w:val="center"/>
              <w:rPr>
                <w:rFonts w:ascii="GHEA Grapalat" w:hAnsi="GHEA Grapalat"/>
                <w:sz w:val="12"/>
                <w:szCs w:val="12"/>
              </w:rPr>
            </w:pPr>
          </w:p>
        </w:tc>
      </w:tr>
      <w:tr w:rsidR="00B138F3" w:rsidRPr="001E1CE5" w14:paraId="75C05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F387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3A94D0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064F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74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CAFD2A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1135C" w14:textId="77777777" w:rsidR="00C3421C" w:rsidRPr="001E1CE5" w:rsidRDefault="00C3421C" w:rsidP="002A0052">
            <w:pPr>
              <w:widowControl w:val="0"/>
              <w:jc w:val="center"/>
              <w:rPr>
                <w:rFonts w:ascii="GHEA Grapalat" w:hAnsi="GHEA Grapalat"/>
                <w:sz w:val="12"/>
                <w:szCs w:val="12"/>
              </w:rPr>
            </w:pPr>
          </w:p>
        </w:tc>
      </w:tr>
      <w:tr w:rsidR="00FF3DE9" w:rsidRPr="001E1CE5" w14:paraId="0F5A0FC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ED6D67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42EEB3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6EE37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FEE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38F6F5D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26643" w14:textId="77777777" w:rsidR="00C3421C" w:rsidRPr="001E1CE5" w:rsidRDefault="00C3421C" w:rsidP="002A0052">
            <w:pPr>
              <w:widowControl w:val="0"/>
              <w:jc w:val="center"/>
              <w:rPr>
                <w:rFonts w:ascii="GHEA Grapalat" w:hAnsi="GHEA Grapalat"/>
                <w:sz w:val="12"/>
                <w:szCs w:val="12"/>
              </w:rPr>
            </w:pPr>
          </w:p>
        </w:tc>
      </w:tr>
    </w:tbl>
    <w:p w14:paraId="0D1C0D74" w14:textId="77777777" w:rsidR="001005B0" w:rsidRPr="00B138F3" w:rsidRDefault="001005B0" w:rsidP="002A0052">
      <w:pPr>
        <w:widowControl w:val="0"/>
        <w:ind w:left="567" w:right="565"/>
        <w:jc w:val="center"/>
        <w:rPr>
          <w:rFonts w:ascii="GHEA Grapalat" w:hAnsi="GHEA Grapalat"/>
          <w:b/>
        </w:rPr>
      </w:pPr>
    </w:p>
    <w:p w14:paraId="083CCB8C" w14:textId="77777777" w:rsidR="001005B0" w:rsidRPr="00B138F3" w:rsidRDefault="001005B0" w:rsidP="002A0052">
      <w:pPr>
        <w:widowControl w:val="0"/>
        <w:ind w:left="567" w:right="565"/>
        <w:jc w:val="center"/>
        <w:rPr>
          <w:rFonts w:ascii="GHEA Grapalat" w:hAnsi="GHEA Grapalat"/>
          <w:b/>
        </w:rPr>
      </w:pPr>
    </w:p>
    <w:p w14:paraId="1F597A60" w14:textId="77777777" w:rsidR="00936CDF" w:rsidRDefault="00936CDF" w:rsidP="002A0052">
      <w:pPr>
        <w:rPr>
          <w:rFonts w:ascii="GHEA Grapalat" w:hAnsi="GHEA Grapalat"/>
          <w:b/>
        </w:rPr>
      </w:pPr>
      <w:r>
        <w:rPr>
          <w:rFonts w:ascii="GHEA Grapalat" w:hAnsi="GHEA Grapalat"/>
          <w:b/>
        </w:rPr>
        <w:br w:type="page"/>
      </w:r>
    </w:p>
    <w:p w14:paraId="142C5D00" w14:textId="10A5A88F" w:rsidR="000A214C" w:rsidRPr="00B138F3" w:rsidRDefault="000A214C" w:rsidP="002A0052">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1E1CE5">
        <w:rPr>
          <w:rFonts w:ascii="GHEA Grapalat" w:hAnsi="GHEA Grapalat"/>
          <w:i/>
        </w:rPr>
        <w:t>4</w:t>
      </w:r>
    </w:p>
    <w:p w14:paraId="04F876B6" w14:textId="6E8CF966" w:rsidR="000A214C" w:rsidRPr="00B138F3" w:rsidRDefault="000A214C" w:rsidP="002A0052">
      <w:pPr>
        <w:widowControl w:val="0"/>
        <w:jc w:val="right"/>
        <w:rPr>
          <w:rFonts w:ascii="GHEA Grapalat" w:hAnsi="GHEA Grapalat" w:cs="GHEA Grapalat"/>
          <w:i/>
        </w:rPr>
      </w:pPr>
      <w:r w:rsidRPr="00B138F3">
        <w:rPr>
          <w:rFonts w:ascii="GHEA Grapalat" w:hAnsi="GHEA Grapalat"/>
          <w:i/>
        </w:rPr>
        <w:t xml:space="preserve">к Приглашению на </w:t>
      </w:r>
      <w:r w:rsidR="002A0052">
        <w:rPr>
          <w:rFonts w:ascii="GHEA Grapalat" w:hAnsi="GHEA Grapalat"/>
          <w:i/>
        </w:rPr>
        <w:t>запрос котировок</w:t>
      </w:r>
      <w:r w:rsidRPr="00B138F3">
        <w:rPr>
          <w:rFonts w:ascii="GHEA Grapalat" w:hAnsi="GHEA Grapalat"/>
          <w:i/>
        </w:rPr>
        <w:br/>
        <w:t>под кодом "</w:t>
      </w:r>
      <w:r w:rsidR="006D4694" w:rsidRPr="006D4694">
        <w:rPr>
          <w:rFonts w:ascii="GHEA Grapalat" w:hAnsi="GHEA Grapalat"/>
          <w:b/>
          <w:bCs/>
          <w:i/>
        </w:rPr>
        <w:t>HKPBY-GHTsDzB-</w:t>
      </w:r>
      <w:r w:rsidR="00C25266">
        <w:rPr>
          <w:rFonts w:ascii="GHEA Grapalat" w:hAnsi="GHEA Grapalat"/>
          <w:b/>
          <w:bCs/>
          <w:i/>
        </w:rPr>
        <w:t>26/04</w:t>
      </w:r>
      <w:r w:rsidRPr="00B138F3">
        <w:rPr>
          <w:rFonts w:ascii="GHEA Grapalat" w:hAnsi="GHEA Grapalat"/>
          <w:i/>
        </w:rPr>
        <w:t>"</w:t>
      </w:r>
      <w:r w:rsidRPr="00B138F3">
        <w:rPr>
          <w:rStyle w:val="FootnoteReference"/>
          <w:rFonts w:ascii="GHEA Grapalat" w:hAnsi="GHEA Grapalat"/>
          <w:i/>
        </w:rPr>
        <w:footnoteReference w:customMarkFollows="1" w:id="7"/>
        <w:t>*</w:t>
      </w:r>
    </w:p>
    <w:p w14:paraId="4AEECFF3" w14:textId="77777777" w:rsidR="00AF4211" w:rsidRPr="00B138F3" w:rsidRDefault="00AF4211" w:rsidP="002A0052">
      <w:pPr>
        <w:widowControl w:val="0"/>
        <w:jc w:val="center"/>
        <w:rPr>
          <w:rFonts w:ascii="GHEA Grapalat" w:hAnsi="GHEA Grapalat"/>
          <w:b/>
        </w:rPr>
      </w:pPr>
    </w:p>
    <w:p w14:paraId="46AC8115"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2E0DA5E"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5E8444" w14:textId="77777777" w:rsidTr="000745BE">
        <w:tc>
          <w:tcPr>
            <w:tcW w:w="4786" w:type="dxa"/>
          </w:tcPr>
          <w:p w14:paraId="67263CE2" w14:textId="77777777" w:rsidR="000A214C" w:rsidRPr="00B138F3" w:rsidRDefault="000A214C" w:rsidP="002A005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0FAAA27" w14:textId="77777777" w:rsidR="000A214C" w:rsidRPr="00B138F3" w:rsidRDefault="000A214C" w:rsidP="002A005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24050656" w14:textId="77777777" w:rsidR="000A214C" w:rsidRPr="00B138F3" w:rsidRDefault="000A214C" w:rsidP="002A0052">
      <w:pPr>
        <w:widowControl w:val="0"/>
        <w:rPr>
          <w:rFonts w:ascii="GHEA Grapalat" w:hAnsi="GHEA Grapalat" w:cs="GHEA Grapalat"/>
          <w:b/>
        </w:rPr>
      </w:pPr>
    </w:p>
    <w:p w14:paraId="6FD0DECA" w14:textId="77777777" w:rsidR="000A214C" w:rsidRPr="00B138F3" w:rsidRDefault="000A214C" w:rsidP="002A005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FFEB83" w14:textId="77777777" w:rsidR="000A214C" w:rsidRPr="00B138F3" w:rsidRDefault="000A214C" w:rsidP="002A0052">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ACB72" w14:textId="77777777" w:rsidR="000A214C" w:rsidRPr="00B138F3" w:rsidRDefault="000A214C" w:rsidP="002A005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5B997F" w14:textId="77777777" w:rsidR="000A214C" w:rsidRPr="00B138F3" w:rsidRDefault="000A214C" w:rsidP="002A005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1C891B" w14:textId="77777777" w:rsidR="000A214C" w:rsidRPr="00B138F3" w:rsidRDefault="000A214C" w:rsidP="002A005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DBE9F5" w14:textId="77777777" w:rsidR="003E3D6F" w:rsidRDefault="003E3D6F" w:rsidP="002A0052">
      <w:pPr>
        <w:widowControl w:val="0"/>
        <w:jc w:val="center"/>
        <w:rPr>
          <w:rFonts w:ascii="GHEA Grapalat" w:hAnsi="GHEA Grapalat"/>
          <w:b/>
        </w:rPr>
      </w:pPr>
    </w:p>
    <w:p w14:paraId="10C4C733" w14:textId="4C3D4063"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1. Предмет соглашения</w:t>
      </w:r>
    </w:p>
    <w:p w14:paraId="4136CD1A" w14:textId="4CFD0FA4" w:rsidR="001E1CE5" w:rsidRPr="00872999" w:rsidRDefault="001E1CE5" w:rsidP="001E1CE5">
      <w:pPr>
        <w:widowControl w:val="0"/>
        <w:tabs>
          <w:tab w:val="left" w:pos="567"/>
        </w:tabs>
        <w:jc w:val="both"/>
        <w:rPr>
          <w:rFonts w:ascii="GHEA Grapalat" w:hAnsi="GHEA Grapalat" w:cs="GHEA Grapalat"/>
          <w:color w:val="000000"/>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C25266">
        <w:rPr>
          <w:rFonts w:ascii="GHEA Grapalat" w:hAnsi="GHEA Grapalat"/>
          <w:b/>
          <w:color w:val="000000"/>
        </w:rPr>
        <w:t>26/04</w:t>
      </w:r>
      <w:r w:rsidRPr="00872999">
        <w:rPr>
          <w:rFonts w:ascii="GHEA Grapalat" w:hAnsi="GHEA Grapalat"/>
          <w:color w:val="000000"/>
          <w:sz w:val="22"/>
          <w:szCs w:val="22"/>
        </w:rPr>
        <w:t>*.</w:t>
      </w:r>
    </w:p>
    <w:p w14:paraId="33C56C0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7CE8D4E"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A0FC2B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AE27CC"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3988DD"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44524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B14B539"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79203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55D626B6"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98059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1A18F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3B8EC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67DE20" w14:textId="77777777" w:rsidR="00D551A8" w:rsidRDefault="00D551A8" w:rsidP="002A0052">
      <w:pPr>
        <w:widowControl w:val="0"/>
        <w:jc w:val="center"/>
        <w:rPr>
          <w:rFonts w:ascii="GHEA Grapalat" w:hAnsi="GHEA Grapalat"/>
          <w:b/>
        </w:rPr>
      </w:pPr>
    </w:p>
    <w:p w14:paraId="15E1F942" w14:textId="19056E5E"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2. Иные условия</w:t>
      </w:r>
    </w:p>
    <w:p w14:paraId="192427F4" w14:textId="77777777" w:rsidR="002909B4" w:rsidRPr="00A93341" w:rsidRDefault="000A214C" w:rsidP="002A005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B1D805A" w14:textId="77777777" w:rsidR="000A214C" w:rsidRPr="00B138F3" w:rsidRDefault="000A214C" w:rsidP="002A005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D1C5D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9F1447" w14:textId="77777777" w:rsidR="000A214C" w:rsidRPr="00B138F3" w:rsidDel="00A13215"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D9E5D2" w14:textId="77777777" w:rsidR="000A214C" w:rsidRPr="00B138F3" w:rsidRDefault="000A214C" w:rsidP="002A005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157B00" w14:textId="77777777" w:rsidR="00D551A8" w:rsidRDefault="00D551A8" w:rsidP="002A0052">
      <w:pPr>
        <w:widowControl w:val="0"/>
        <w:ind w:firstLine="567"/>
        <w:jc w:val="center"/>
        <w:rPr>
          <w:rFonts w:ascii="GHEA Grapalat" w:hAnsi="GHEA Grapalat"/>
          <w:b/>
        </w:rPr>
      </w:pPr>
    </w:p>
    <w:p w14:paraId="52529735" w14:textId="2BC11A2A" w:rsidR="000A214C" w:rsidRPr="00B138F3" w:rsidRDefault="000A214C" w:rsidP="002A005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57FB80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4FC2B97B"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528995"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5751A89"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7A18E"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64DAFBD"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5B8F8B"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6C9EB5F0"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B6AE8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3E513725"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BD6DB1"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1A2604AE" w14:textId="77777777" w:rsidR="000A214C" w:rsidRPr="006F1605"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8E57D6" w14:textId="77777777" w:rsidR="000A214C" w:rsidRPr="00B138F3" w:rsidRDefault="00632AC2" w:rsidP="002A005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2CC714D" w14:textId="77777777" w:rsidR="00BE2572" w:rsidRPr="00B138F3" w:rsidRDefault="00BE2572" w:rsidP="002A0052">
      <w:pPr>
        <w:widowControl w:val="0"/>
        <w:jc w:val="center"/>
        <w:rPr>
          <w:rFonts w:ascii="GHEA Grapalat" w:hAnsi="GHEA Grapalat" w:cs="Sylfaen"/>
        </w:rPr>
      </w:pPr>
    </w:p>
    <w:p w14:paraId="08237888" w14:textId="77777777" w:rsidR="00E752B6" w:rsidRPr="00E752B6" w:rsidRDefault="00E752B6" w:rsidP="002A0052">
      <w:pPr>
        <w:rPr>
          <w:rFonts w:ascii="GHEA Grapalat" w:hAnsi="GHEA Grapalat" w:cs="Sylfaen"/>
        </w:rPr>
      </w:pPr>
    </w:p>
    <w:p w14:paraId="53D3BFEA" w14:textId="77777777" w:rsidR="00E752B6" w:rsidRDefault="00E752B6" w:rsidP="002A0052">
      <w:pPr>
        <w:rPr>
          <w:rFonts w:ascii="GHEA Grapalat" w:hAnsi="GHEA Grapalat" w:cs="Sylfaen"/>
          <w:lang w:val="hy-AM"/>
        </w:rPr>
      </w:pPr>
    </w:p>
    <w:p w14:paraId="4442BED0" w14:textId="77777777" w:rsidR="00E752B6" w:rsidRPr="00B138F3" w:rsidRDefault="00E752B6" w:rsidP="002A0052">
      <w:pPr>
        <w:widowControl w:val="0"/>
        <w:jc w:val="center"/>
        <w:rPr>
          <w:rFonts w:ascii="GHEA Grapalat" w:hAnsi="GHEA Grapalat" w:cs="Sylfaen"/>
        </w:rPr>
      </w:pPr>
    </w:p>
    <w:p w14:paraId="4F9EFE23" w14:textId="77777777" w:rsidR="00E752B6" w:rsidRPr="00E752B6" w:rsidRDefault="00E752B6" w:rsidP="002A0052">
      <w:pPr>
        <w:rPr>
          <w:rFonts w:ascii="GHEA Grapalat" w:hAnsi="GHEA Grapalat" w:cs="Sylfaen"/>
        </w:rPr>
      </w:pPr>
    </w:p>
    <w:p w14:paraId="218876FC" w14:textId="77777777" w:rsidR="00E752B6" w:rsidRDefault="00E752B6" w:rsidP="002A0052">
      <w:pPr>
        <w:rPr>
          <w:rFonts w:ascii="GHEA Grapalat" w:hAnsi="GHEA Grapalat" w:cs="Sylfaen"/>
          <w:lang w:val="hy-AM"/>
        </w:rPr>
      </w:pPr>
    </w:p>
    <w:tbl>
      <w:tblPr>
        <w:tblpPr w:leftFromText="180" w:rightFromText="180" w:vertAnchor="text" w:horzAnchor="margin" w:tblpXSpec="center" w:tblpY="-24"/>
        <w:tblW w:w="10980" w:type="dxa"/>
        <w:tblLook w:val="0000" w:firstRow="0" w:lastRow="0" w:firstColumn="0" w:lastColumn="0" w:noHBand="0" w:noVBand="0"/>
      </w:tblPr>
      <w:tblGrid>
        <w:gridCol w:w="5616"/>
        <w:gridCol w:w="5364"/>
      </w:tblGrid>
      <w:tr w:rsidR="003E3D6F" w:rsidRPr="00B138F3" w14:paraId="1251F7A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2FC2" w14:textId="77777777" w:rsidR="003E3D6F" w:rsidRPr="00B138F3" w:rsidRDefault="003E3D6F" w:rsidP="002D298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D6F" w:rsidRPr="00B138F3" w14:paraId="64159F9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6549" w14:textId="77777777" w:rsidR="003E3D6F" w:rsidRPr="00B138F3" w:rsidRDefault="003E3D6F" w:rsidP="002D29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E3D6F" w:rsidRPr="00B138F3" w14:paraId="198C671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98B94" w14:textId="77777777" w:rsidR="003E3D6F" w:rsidRPr="00B138F3" w:rsidRDefault="003E3D6F" w:rsidP="002D29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3D6F" w:rsidRPr="00B138F3" w14:paraId="3F63879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A906D"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3D6F" w:rsidRPr="00B138F3" w14:paraId="489461E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60F4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3D6F" w:rsidRPr="00B138F3" w14:paraId="61511C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C5EE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3D6F" w:rsidRPr="00B138F3" w14:paraId="111B4B0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9AC7E"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3D6F" w:rsidRPr="00B138F3" w14:paraId="7CA8019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9D25C"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3D6F" w:rsidRPr="00B138F3" w14:paraId="405F65E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F1F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3E3D6F" w:rsidRPr="00B138F3" w14:paraId="7A4D5E48"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5FCBB"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3E3D6F" w:rsidRPr="00B138F3" w14:paraId="4266E52A"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F3E2"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3E3D6F" w:rsidRPr="00B138F3" w14:paraId="3F1B5AB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261B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3E3D6F" w:rsidRPr="00B138F3" w14:paraId="4D7C0CF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3B88F"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3E3D6F" w:rsidRPr="00B138F3" w14:paraId="5A6DD1E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ADA84"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3D6F" w:rsidRPr="00B138F3" w14:paraId="22015EF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07A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3D6F" w:rsidRPr="00B138F3" w14:paraId="655FDC3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217F"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E3D6F" w:rsidRPr="00B138F3" w14:paraId="0411E33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F934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E3D6F" w:rsidRPr="00B138F3" w14:paraId="4D50CE25"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D464EFB"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3D6F" w:rsidRPr="00B138F3" w14:paraId="3D3D28F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14EEA"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3D6F" w:rsidRPr="00B138F3" w14:paraId="58F5B92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89FC2" w14:textId="77777777" w:rsidR="003E3D6F" w:rsidRPr="00B138F3" w:rsidRDefault="003E3D6F" w:rsidP="002D29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3D6F" w:rsidRPr="00B138F3" w14:paraId="383E751C"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65CC174E" w14:textId="77777777" w:rsidR="003E3D6F" w:rsidRPr="00B138F3" w:rsidRDefault="003E3D6F" w:rsidP="002D29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A6EFE3" w14:textId="77777777" w:rsidR="003E3D6F" w:rsidRPr="00B138F3" w:rsidRDefault="003E3D6F" w:rsidP="002D298C">
            <w:pPr>
              <w:widowControl w:val="0"/>
              <w:rPr>
                <w:rFonts w:ascii="GHEA Grapalat" w:hAnsi="GHEA Grapalat" w:cs="Sylfaen"/>
              </w:rPr>
            </w:pPr>
          </w:p>
          <w:p w14:paraId="5C4DCE86"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FF8DC92" w14:textId="77777777" w:rsidR="003E3D6F" w:rsidRPr="00B138F3" w:rsidRDefault="003E3D6F" w:rsidP="002D298C">
            <w:pPr>
              <w:widowControl w:val="0"/>
              <w:rPr>
                <w:rFonts w:ascii="GHEA Grapalat" w:hAnsi="GHEA Grapalat" w:cs="Sylfaen"/>
              </w:rPr>
            </w:pPr>
          </w:p>
          <w:p w14:paraId="7932AA7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27C2D134" w14:textId="77777777" w:rsidR="003E3D6F" w:rsidRPr="00B138F3" w:rsidRDefault="003E3D6F" w:rsidP="002D298C">
            <w:pPr>
              <w:widowControl w:val="0"/>
              <w:rPr>
                <w:rFonts w:ascii="GHEA Grapalat" w:hAnsi="GHEA Grapalat" w:cs="Sylfaen"/>
              </w:rPr>
            </w:pPr>
          </w:p>
          <w:p w14:paraId="77E08B6F" w14:textId="77777777" w:rsidR="003E3D6F" w:rsidRPr="00B138F3" w:rsidRDefault="003E3D6F" w:rsidP="002D29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C520F77" w14:textId="77777777" w:rsidR="003E3D6F" w:rsidRPr="00B138F3" w:rsidRDefault="003E3D6F" w:rsidP="002D29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3284908" w14:textId="77777777" w:rsidR="003E3D6F" w:rsidRPr="00B138F3" w:rsidRDefault="003E3D6F" w:rsidP="002D29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869B09" w14:textId="77777777" w:rsidR="003E3D6F" w:rsidRPr="00B138F3" w:rsidRDefault="003E3D6F" w:rsidP="002D298C">
            <w:pPr>
              <w:widowControl w:val="0"/>
              <w:rPr>
                <w:rFonts w:ascii="GHEA Grapalat" w:hAnsi="GHEA Grapalat" w:cs="Sylfaen"/>
              </w:rPr>
            </w:pPr>
          </w:p>
          <w:p w14:paraId="25F68E1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7EB62939" w14:textId="77777777" w:rsidR="003E3D6F" w:rsidRPr="00B138F3" w:rsidRDefault="003E3D6F" w:rsidP="002D298C">
            <w:pPr>
              <w:widowControl w:val="0"/>
              <w:jc w:val="right"/>
              <w:rPr>
                <w:rFonts w:ascii="GHEA Grapalat" w:hAnsi="GHEA Grapalat" w:cs="Tahoma"/>
              </w:rPr>
            </w:pPr>
          </w:p>
          <w:p w14:paraId="2D586F3D"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34B030A2" w14:textId="77777777" w:rsidR="003E3D6F" w:rsidRPr="00B138F3" w:rsidRDefault="003E3D6F" w:rsidP="002D298C">
            <w:pPr>
              <w:widowControl w:val="0"/>
              <w:rPr>
                <w:rFonts w:ascii="GHEA Grapalat" w:hAnsi="GHEA Grapalat" w:cs="Sylfaen"/>
              </w:rPr>
            </w:pPr>
          </w:p>
          <w:p w14:paraId="6646768A" w14:textId="77777777" w:rsidR="003E3D6F" w:rsidRPr="00B138F3" w:rsidRDefault="003E3D6F" w:rsidP="002D29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3D6F" w:rsidRPr="00B138F3" w14:paraId="039288C5"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4F1F7901" w14:textId="77777777" w:rsidR="003E3D6F" w:rsidRPr="00B138F3" w:rsidRDefault="003E3D6F" w:rsidP="002D29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72004C" w14:textId="77777777" w:rsidR="003E3D6F" w:rsidRPr="00B138F3" w:rsidRDefault="003E3D6F" w:rsidP="002D298C">
            <w:pPr>
              <w:widowControl w:val="0"/>
              <w:rPr>
                <w:rFonts w:ascii="GHEA Grapalat" w:hAnsi="GHEA Grapalat"/>
              </w:rPr>
            </w:pPr>
          </w:p>
          <w:p w14:paraId="01820A6D"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74D6AE84" w14:textId="77777777" w:rsidR="003E3D6F" w:rsidRPr="00B138F3" w:rsidRDefault="003E3D6F" w:rsidP="002D29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F203A0" w14:textId="77777777" w:rsidR="003E3D6F" w:rsidRPr="00B138F3" w:rsidRDefault="003E3D6F" w:rsidP="002D298C">
            <w:pPr>
              <w:widowControl w:val="0"/>
              <w:rPr>
                <w:rFonts w:ascii="GHEA Grapalat" w:hAnsi="GHEA Grapalat" w:cs="Tahoma"/>
              </w:rPr>
            </w:pPr>
          </w:p>
          <w:p w14:paraId="6181F84D" w14:textId="77777777" w:rsidR="003E3D6F" w:rsidRPr="00B138F3" w:rsidRDefault="003E3D6F" w:rsidP="002D29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1F8075" w14:textId="77777777" w:rsidR="003E3D6F" w:rsidRPr="00B138F3" w:rsidRDefault="003E3D6F" w:rsidP="002D29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8FE438" w14:textId="77777777" w:rsidR="003E3D6F" w:rsidRPr="00B138F3" w:rsidRDefault="003E3D6F" w:rsidP="002D298C">
            <w:pPr>
              <w:widowControl w:val="0"/>
              <w:rPr>
                <w:rFonts w:ascii="GHEA Grapalat" w:hAnsi="GHEA Grapalat" w:cs="Tahoma"/>
              </w:rPr>
            </w:pPr>
          </w:p>
          <w:p w14:paraId="3432F869"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270933C" w14:textId="77777777" w:rsidR="003E3D6F" w:rsidRPr="00B138F3" w:rsidRDefault="003E3D6F" w:rsidP="002D29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3CD3C63" w14:textId="77777777" w:rsidR="003E3D6F" w:rsidRPr="00B138F3" w:rsidRDefault="003E3D6F" w:rsidP="002D298C">
            <w:pPr>
              <w:widowControl w:val="0"/>
              <w:rPr>
                <w:rFonts w:ascii="GHEA Grapalat" w:hAnsi="GHEA Grapalat" w:cs="Arial"/>
              </w:rPr>
            </w:pPr>
          </w:p>
        </w:tc>
      </w:tr>
      <w:tr w:rsidR="003E3D6F" w:rsidRPr="00B138F3" w14:paraId="77C0C300"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795A923" w14:textId="77777777" w:rsidR="003E3D6F" w:rsidRPr="00B138F3" w:rsidRDefault="003E3D6F" w:rsidP="002D298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38666B4" w14:textId="77777777" w:rsidR="003E3D6F" w:rsidRPr="00B138F3" w:rsidRDefault="003E3D6F" w:rsidP="002D298C">
            <w:pPr>
              <w:widowControl w:val="0"/>
              <w:rPr>
                <w:rFonts w:ascii="GHEA Grapalat" w:hAnsi="GHEA Grapalat" w:cs="Sylfaen"/>
              </w:rPr>
            </w:pPr>
          </w:p>
          <w:p w14:paraId="461EC9B4" w14:textId="77777777" w:rsidR="003E3D6F" w:rsidRPr="00B138F3" w:rsidRDefault="003E3D6F" w:rsidP="002D29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2CCEB7" w14:textId="77777777" w:rsidR="003E3D6F" w:rsidRPr="00B138F3" w:rsidRDefault="003E3D6F" w:rsidP="002D29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0031188" w14:textId="77777777" w:rsidR="003E3D6F" w:rsidRPr="00B138F3" w:rsidRDefault="003E3D6F" w:rsidP="002D298C">
            <w:pPr>
              <w:widowControl w:val="0"/>
              <w:rPr>
                <w:rFonts w:ascii="GHEA Grapalat" w:hAnsi="GHEA Grapalat"/>
              </w:rPr>
            </w:pPr>
          </w:p>
          <w:p w14:paraId="30C45A16"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21063515" w14:textId="77777777" w:rsidR="00BE2572" w:rsidRPr="00B138F3" w:rsidRDefault="00BE2572"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2F354F" w14:textId="77777777" w:rsidR="00BE2572" w:rsidRPr="00B138F3" w:rsidRDefault="00BE2572" w:rsidP="002A0052">
      <w:pPr>
        <w:rPr>
          <w:rFonts w:ascii="GHEA Grapalat" w:hAnsi="GHEA Grapalat" w:cs="Sylfaen"/>
        </w:rPr>
      </w:pPr>
      <w:r w:rsidRPr="00B138F3">
        <w:rPr>
          <w:rFonts w:ascii="GHEA Grapalat" w:hAnsi="GHEA Grapalat" w:cs="Sylfaen"/>
        </w:rPr>
        <w:br w:type="page"/>
      </w:r>
    </w:p>
    <w:p w14:paraId="5C1CC089" w14:textId="77777777" w:rsidR="00BE2572" w:rsidRPr="00B138F3" w:rsidRDefault="00BE2572"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3E3D6F" w14:paraId="44AF86B1"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1321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36F48FB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3ADEA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Наличие указанного поля/</w:t>
            </w:r>
          </w:p>
          <w:p w14:paraId="707DD309"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15FCF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Требование о заполнении реквизита </w:t>
            </w:r>
          </w:p>
          <w:p w14:paraId="3495D9B5"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CDD00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Сторона,</w:t>
            </w:r>
          </w:p>
          <w:p w14:paraId="39B20C6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заполняющая реквизит </w:t>
            </w:r>
          </w:p>
          <w:p w14:paraId="7E93D636"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бенефициар или плательщик</w:t>
            </w:r>
          </w:p>
          <w:p w14:paraId="088DD84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r>
      <w:tr w:rsidR="00B138F3" w:rsidRPr="003E3D6F" w14:paraId="0A93D040"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1CCF1F27"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0EACF6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B232052"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D9BC05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B2E4EDB"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5</w:t>
            </w:r>
          </w:p>
        </w:tc>
      </w:tr>
      <w:tr w:rsidR="00B138F3" w:rsidRPr="003E3D6F" w14:paraId="123BA5E3"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3A8CC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DBC9B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D6D9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19AE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0B5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 документе заранее заполнено "Платежное требование"</w:t>
            </w:r>
          </w:p>
        </w:tc>
      </w:tr>
      <w:tr w:rsidR="00B138F3" w:rsidRPr="003E3D6F" w14:paraId="0332554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57A73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5EB6DA32"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DD9B9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B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AD8F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3E3D6F" w14:paraId="1A69232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FE14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7A5ADEF1"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7CD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903C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21E335D9"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4959B0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3E3D6F" w14:paraId="229C206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7741B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50204D63"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45B5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6E30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0580D6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B0904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5D927B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A94E29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CC6AC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AFF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C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1F179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B4B03E7"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6D671B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6BD5ADE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7D861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E982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326F914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25B98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65D0B4C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7E16DA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1E37F3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7E098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01BC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37760F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0120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1C9F5A3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2B49B3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35B2C9F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C06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949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B2C95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68EE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438979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855AF7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7A39A29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1ED7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7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9B8DAD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0E4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FA67291"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1B91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2EB0B1A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C2DA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065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5B9815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64F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w:t>
            </w:r>
          </w:p>
        </w:tc>
      </w:tr>
      <w:tr w:rsidR="00B138F3" w:rsidRPr="003E3D6F" w14:paraId="66C9CF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F8614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25C37A1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0CAC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2E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AD42D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E1501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6BB87F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73AADE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512F86C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39D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ACE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9AC6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515677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35CAB7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452A8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9CF3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E95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AA284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3941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05FFDE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2FE9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16111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BC98C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B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71B25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2B11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плательщиком </w:t>
            </w:r>
          </w:p>
        </w:tc>
      </w:tr>
      <w:tr w:rsidR="00B138F3" w:rsidRPr="003E3D6F" w14:paraId="0FAB819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417E66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63EF52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8DB6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5F6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3F99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3EA0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и не применяется)</w:t>
            </w:r>
          </w:p>
        </w:tc>
      </w:tr>
      <w:tr w:rsidR="00B138F3" w:rsidRPr="003E3D6F" w14:paraId="1711C9D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980C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12FC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0293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C3C2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CF3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FF6358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077EC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33AC07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FDBD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7D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60C87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137ED104"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7112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EFEA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36F7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7E89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202EA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ED42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2BDA9C5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32533F0" w14:textId="77777777" w:rsidR="00BE2572" w:rsidRPr="003E3D6F" w:rsidDel="0010680B" w:rsidRDefault="00BE2572" w:rsidP="002A0052">
            <w:pPr>
              <w:widowControl w:val="0"/>
              <w:jc w:val="center"/>
              <w:rPr>
                <w:rFonts w:ascii="GHEA Grapalat" w:hAnsi="GHEA Grapalat"/>
                <w:sz w:val="12"/>
                <w:szCs w:val="12"/>
              </w:rPr>
            </w:pPr>
            <w:r w:rsidRPr="003E3D6F">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45463B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64A7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5407"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обязательно </w:t>
            </w:r>
          </w:p>
          <w:p w14:paraId="21F686C8"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заполняются слова "акцептованный платеж", </w:t>
            </w:r>
          </w:p>
          <w:p w14:paraId="099D724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35326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заранее заполняется бенефициаром </w:t>
            </w:r>
          </w:p>
        </w:tc>
      </w:tr>
      <w:tr w:rsidR="00B138F3" w:rsidRPr="003E3D6F" w14:paraId="275DC6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CAD6FA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24A0572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BF06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237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28E3C9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25B7120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3B274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6110156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394E6E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126B13E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E7FCB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6798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5011E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E3D6F">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410D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 xml:space="preserve">подписывается плательщиком или </w:t>
            </w:r>
          </w:p>
          <w:p w14:paraId="220626E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проставляется электронная подпись плательщика</w:t>
            </w:r>
          </w:p>
        </w:tc>
      </w:tr>
      <w:tr w:rsidR="00B138F3" w:rsidRPr="003E3D6F" w14:paraId="583C8C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112EC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4B3CBB3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E74A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8839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467C378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 когда плательщик представляет Требование в бумажной форме</w:t>
            </w:r>
          </w:p>
          <w:p w14:paraId="266A23EF"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0F15A0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плательщика </w:t>
            </w:r>
          </w:p>
          <w:p w14:paraId="5617559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бумажной форме</w:t>
            </w:r>
          </w:p>
        </w:tc>
      </w:tr>
      <w:tr w:rsidR="00B138F3" w:rsidRPr="003E3D6F" w14:paraId="08327C3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5E6FF3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29DAA0D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598E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D221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21A1C03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710F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подписывается бенефициаром</w:t>
            </w:r>
          </w:p>
        </w:tc>
      </w:tr>
      <w:tr w:rsidR="00B138F3" w:rsidRPr="003E3D6F" w14:paraId="0F10D9C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D340F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2A6F08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A839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F58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57BBA1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3C01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бенефициара </w:t>
            </w:r>
          </w:p>
          <w:p w14:paraId="1D0620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банк в бумажной форме</w:t>
            </w:r>
          </w:p>
        </w:tc>
      </w:tr>
      <w:tr w:rsidR="00B138F3" w:rsidRPr="003E3D6F" w14:paraId="7C029D6F"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47E56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4DD0AA2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1B880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79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E2A92B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4C8120" w14:textId="77777777" w:rsidR="00BE2572" w:rsidRPr="003E3D6F" w:rsidRDefault="00BE2572" w:rsidP="002A0052">
            <w:pPr>
              <w:widowControl w:val="0"/>
              <w:jc w:val="center"/>
              <w:rPr>
                <w:rFonts w:ascii="GHEA Grapalat" w:hAnsi="GHEA Grapalat"/>
                <w:sz w:val="12"/>
                <w:szCs w:val="12"/>
              </w:rPr>
            </w:pPr>
          </w:p>
        </w:tc>
      </w:tr>
      <w:tr w:rsidR="00B138F3" w:rsidRPr="003E3D6F" w14:paraId="686DC98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B5EB26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4AEF9FE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D5D2A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049C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11B5F1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AC7BF" w14:textId="77777777" w:rsidR="00BE2572" w:rsidRPr="003E3D6F" w:rsidRDefault="00BE2572" w:rsidP="002A0052">
            <w:pPr>
              <w:widowControl w:val="0"/>
              <w:jc w:val="center"/>
              <w:rPr>
                <w:rFonts w:ascii="GHEA Grapalat" w:hAnsi="GHEA Grapalat"/>
                <w:sz w:val="12"/>
                <w:szCs w:val="12"/>
              </w:rPr>
            </w:pPr>
          </w:p>
        </w:tc>
      </w:tr>
      <w:tr w:rsidR="00B138F3" w:rsidRPr="003E3D6F" w14:paraId="746DBBA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D9CD8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7CAFCE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979F2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0935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4E0A5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26E6B6" w14:textId="77777777" w:rsidR="00BE2572" w:rsidRPr="003E3D6F" w:rsidRDefault="00BE2572" w:rsidP="002A0052">
            <w:pPr>
              <w:widowControl w:val="0"/>
              <w:jc w:val="center"/>
              <w:rPr>
                <w:rFonts w:ascii="GHEA Grapalat" w:hAnsi="GHEA Grapalat"/>
                <w:sz w:val="12"/>
                <w:szCs w:val="12"/>
              </w:rPr>
            </w:pPr>
          </w:p>
        </w:tc>
      </w:tr>
      <w:tr w:rsidR="00B138F3" w:rsidRPr="003E3D6F" w14:paraId="67B8ED5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0C56A0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2080B54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B83E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D452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689210E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48CE" w14:textId="77777777" w:rsidR="00BE2572" w:rsidRPr="003E3D6F" w:rsidRDefault="00BE2572" w:rsidP="002A0052">
            <w:pPr>
              <w:widowControl w:val="0"/>
              <w:jc w:val="center"/>
              <w:rPr>
                <w:rFonts w:ascii="GHEA Grapalat" w:hAnsi="GHEA Grapalat"/>
                <w:sz w:val="12"/>
                <w:szCs w:val="12"/>
              </w:rPr>
            </w:pPr>
          </w:p>
        </w:tc>
      </w:tr>
      <w:tr w:rsidR="00B138F3" w:rsidRPr="003E3D6F" w14:paraId="0249269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75E8A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126B95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8B9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84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169B2C5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01633E" w14:textId="77777777" w:rsidR="00BE2572" w:rsidRPr="003E3D6F" w:rsidRDefault="00BE2572" w:rsidP="002A0052">
            <w:pPr>
              <w:widowControl w:val="0"/>
              <w:jc w:val="center"/>
              <w:rPr>
                <w:rFonts w:ascii="GHEA Grapalat" w:hAnsi="GHEA Grapalat"/>
                <w:sz w:val="12"/>
                <w:szCs w:val="12"/>
              </w:rPr>
            </w:pPr>
          </w:p>
        </w:tc>
      </w:tr>
      <w:tr w:rsidR="00FF3DE9" w:rsidRPr="003E3D6F" w14:paraId="1E3F07F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B5ABD0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7313BD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5981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6BA5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BB7A66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673A3" w14:textId="77777777" w:rsidR="00BE2572" w:rsidRPr="003E3D6F" w:rsidRDefault="00BE2572" w:rsidP="002A0052">
            <w:pPr>
              <w:widowControl w:val="0"/>
              <w:jc w:val="center"/>
              <w:rPr>
                <w:rFonts w:ascii="GHEA Grapalat" w:hAnsi="GHEA Grapalat"/>
                <w:sz w:val="12"/>
                <w:szCs w:val="12"/>
              </w:rPr>
            </w:pPr>
          </w:p>
        </w:tc>
      </w:tr>
    </w:tbl>
    <w:p w14:paraId="73222B3B" w14:textId="77777777" w:rsidR="00BE2572" w:rsidRPr="00B138F3" w:rsidRDefault="00BE2572" w:rsidP="002A0052">
      <w:pPr>
        <w:widowControl w:val="0"/>
        <w:ind w:left="567" w:right="565"/>
        <w:jc w:val="center"/>
        <w:rPr>
          <w:rFonts w:ascii="GHEA Grapalat" w:hAnsi="GHEA Grapalat"/>
          <w:b/>
        </w:rPr>
      </w:pPr>
    </w:p>
    <w:p w14:paraId="00E16ABA" w14:textId="77777777" w:rsidR="00936CDF" w:rsidRDefault="00936CDF" w:rsidP="002A0052">
      <w:pPr>
        <w:rPr>
          <w:rFonts w:ascii="GHEA Grapalat" w:hAnsi="GHEA Grapalat"/>
          <w:b/>
        </w:rPr>
      </w:pPr>
      <w:r>
        <w:rPr>
          <w:rFonts w:ascii="GHEA Grapalat" w:hAnsi="GHEA Grapalat"/>
          <w:b/>
        </w:rPr>
        <w:br w:type="page"/>
      </w:r>
    </w:p>
    <w:p w14:paraId="638D4C6B" w14:textId="5CB0AEFC" w:rsidR="003B2F27" w:rsidRPr="006F1605" w:rsidRDefault="003B2F27" w:rsidP="002A005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3E3D6F">
        <w:rPr>
          <w:rFonts w:ascii="GHEA Grapalat" w:hAnsi="GHEA Grapalat"/>
          <w:b/>
          <w:sz w:val="24"/>
          <w:szCs w:val="24"/>
        </w:rPr>
        <w:t>5</w:t>
      </w:r>
    </w:p>
    <w:p w14:paraId="3EB999D6" w14:textId="7C00AD8D" w:rsidR="003B2F27" w:rsidRPr="00C95D0C" w:rsidRDefault="003B2F27" w:rsidP="002A0052">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D4694" w:rsidRPr="006D4694">
        <w:rPr>
          <w:rFonts w:ascii="GHEA Grapalat" w:hAnsi="GHEA Grapalat"/>
          <w:b/>
          <w:bCs/>
          <w:sz w:val="24"/>
          <w:szCs w:val="24"/>
        </w:rPr>
        <w:t>HKPBY-GHTsDzB-</w:t>
      </w:r>
      <w:r w:rsidR="00C25266">
        <w:rPr>
          <w:rFonts w:ascii="GHEA Grapalat" w:hAnsi="GHEA Grapalat"/>
          <w:b/>
          <w:bCs/>
          <w:sz w:val="24"/>
          <w:szCs w:val="24"/>
        </w:rPr>
        <w:t>26/04</w:t>
      </w:r>
      <w:r>
        <w:rPr>
          <w:rFonts w:ascii="GHEA Grapalat" w:hAnsi="GHEA Grapalat"/>
          <w:b/>
          <w:sz w:val="24"/>
          <w:szCs w:val="24"/>
        </w:rPr>
        <w:t>"</w:t>
      </w:r>
    </w:p>
    <w:p w14:paraId="714F6EF8" w14:textId="77777777" w:rsidR="003B2F27" w:rsidRPr="00AD29CE" w:rsidRDefault="003B2F27" w:rsidP="002A0052">
      <w:pPr>
        <w:widowControl w:val="0"/>
        <w:jc w:val="right"/>
        <w:rPr>
          <w:rFonts w:ascii="GHEA Grapalat" w:hAnsi="GHEA Grapalat"/>
          <w:i/>
        </w:rPr>
      </w:pPr>
    </w:p>
    <w:p w14:paraId="09460B47" w14:textId="1957BBD2" w:rsidR="003E3D6F" w:rsidRPr="00872999" w:rsidRDefault="003E3D6F" w:rsidP="003E3D6F">
      <w:pPr>
        <w:widowControl w:val="0"/>
        <w:ind w:firstLine="142"/>
        <w:jc w:val="center"/>
        <w:rPr>
          <w:rFonts w:ascii="GHEA Grapalat" w:hAnsi="GHEA Grapalat" w:cs="Times Armenian"/>
          <w:b/>
          <w:color w:val="000000"/>
        </w:rPr>
      </w:pPr>
      <w:r w:rsidRPr="00872999">
        <w:rPr>
          <w:rFonts w:ascii="GHEA Grapalat" w:hAnsi="GHEA Grapalat"/>
          <w:b/>
          <w:color w:val="000000"/>
        </w:rPr>
        <w:t xml:space="preserve">ДОГОВОР ЗАКУПКИ </w:t>
      </w:r>
      <w:r w:rsidRPr="00872999">
        <w:rPr>
          <w:rFonts w:ascii="GHEA Grapalat" w:hAnsi="GHEA Grapalat"/>
          <w:b/>
          <w:color w:val="000000"/>
        </w:rPr>
        <w:br/>
        <w:t xml:space="preserve">НА ПРЕДОСТАВЛЕНИЕ </w:t>
      </w:r>
      <w:r w:rsidR="00C25266">
        <w:rPr>
          <w:rFonts w:ascii="GHEA Grapalat" w:hAnsi="GHEA Grapalat"/>
          <w:b/>
          <w:bCs/>
        </w:rPr>
        <w:t>ИНКАССАЦИОННЫХ УСЛУГ</w:t>
      </w:r>
      <w:r w:rsidRPr="00872999">
        <w:rPr>
          <w:rFonts w:ascii="GHEA Grapalat" w:hAnsi="GHEA Grapalat"/>
          <w:b/>
          <w:color w:val="000000"/>
        </w:rPr>
        <w:t xml:space="preserve"> </w:t>
      </w:r>
    </w:p>
    <w:p w14:paraId="1CB64EA2" w14:textId="77777777" w:rsidR="003B2F27" w:rsidRDefault="003B2F27" w:rsidP="002A0052">
      <w:pPr>
        <w:widowControl w:val="0"/>
        <w:jc w:val="center"/>
        <w:rPr>
          <w:rFonts w:ascii="GHEA Grapalat" w:hAnsi="GHEA Grapalat"/>
          <w:b/>
          <w:lang w:val="en-US"/>
        </w:rPr>
      </w:pPr>
      <w:r w:rsidRPr="00936B04">
        <w:rPr>
          <w:rFonts w:ascii="GHEA Grapalat" w:hAnsi="GHEA Grapalat"/>
          <w:b/>
        </w:rPr>
        <w:t>№ ___________________</w:t>
      </w:r>
    </w:p>
    <w:p w14:paraId="18F366BC" w14:textId="77777777" w:rsidR="003B2F27" w:rsidRPr="00D04EA3" w:rsidDel="00DE24EF" w:rsidRDefault="003B2F27" w:rsidP="002A0052">
      <w:pPr>
        <w:widowControl w:val="0"/>
        <w:jc w:val="center"/>
        <w:rPr>
          <w:del w:id="1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0D19DE" w14:textId="77777777" w:rsidTr="005B7138">
        <w:tc>
          <w:tcPr>
            <w:tcW w:w="4643" w:type="dxa"/>
          </w:tcPr>
          <w:p w14:paraId="4CB8F185" w14:textId="75DC26E7" w:rsidR="003B2F27" w:rsidRPr="00C4541B" w:rsidRDefault="003B2F27" w:rsidP="002A0052">
            <w:pPr>
              <w:widowControl w:val="0"/>
              <w:ind w:left="567"/>
              <w:rPr>
                <w:rFonts w:ascii="GHEA Grapalat" w:hAnsi="GHEA Grapalat"/>
                <w:b/>
                <w:u w:val="single"/>
              </w:rPr>
            </w:pPr>
            <w:r w:rsidRPr="00AD29CE">
              <w:rPr>
                <w:rFonts w:ascii="GHEA Grapalat" w:hAnsi="GHEA Grapalat"/>
              </w:rPr>
              <w:t>г</w:t>
            </w:r>
            <w:r>
              <w:rPr>
                <w:rFonts w:ascii="GHEA Grapalat" w:hAnsi="GHEA Grapalat"/>
                <w:lang w:val="en-US"/>
              </w:rPr>
              <w:t>.</w:t>
            </w:r>
            <w:r w:rsidR="00C4541B">
              <w:rPr>
                <w:rFonts w:ascii="GHEA Grapalat" w:hAnsi="GHEA Grapalat"/>
              </w:rPr>
              <w:t xml:space="preserve"> Ереван</w:t>
            </w:r>
          </w:p>
        </w:tc>
        <w:tc>
          <w:tcPr>
            <w:tcW w:w="4644" w:type="dxa"/>
          </w:tcPr>
          <w:p w14:paraId="6E165022" w14:textId="77777777" w:rsidR="003B2F27" w:rsidRPr="00D04EA3" w:rsidRDefault="003B2F27" w:rsidP="002A005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6A63AAE" w14:textId="77777777" w:rsidR="003B2F27" w:rsidRPr="00AD29CE" w:rsidRDefault="003B2F27" w:rsidP="002A0052">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22607AB" w14:textId="77777777" w:rsidR="003B2F27" w:rsidRPr="00AD29CE" w:rsidDel="00DE24EF" w:rsidRDefault="003B2F27" w:rsidP="002A0052">
      <w:pPr>
        <w:widowControl w:val="0"/>
        <w:jc w:val="both"/>
        <w:rPr>
          <w:del w:id="16" w:author="Vardan" w:date="2022-03-24T23:12:00Z"/>
          <w:rFonts w:ascii="GHEA Grapalat" w:hAnsi="GHEA Grapalat"/>
          <w:i/>
        </w:rPr>
      </w:pPr>
    </w:p>
    <w:p w14:paraId="2800F886" w14:textId="77777777" w:rsidR="003B2F27" w:rsidRPr="00D04EA3" w:rsidRDefault="003B2F27" w:rsidP="002A0052">
      <w:pPr>
        <w:jc w:val="center"/>
        <w:rPr>
          <w:rFonts w:ascii="GHEA Grapalat" w:hAnsi="GHEA Grapalat"/>
          <w:b/>
        </w:rPr>
      </w:pPr>
      <w:r w:rsidRPr="00D04EA3">
        <w:rPr>
          <w:rFonts w:ascii="GHEA Grapalat" w:hAnsi="GHEA Grapalat"/>
          <w:b/>
        </w:rPr>
        <w:t>1. ПРЕДМЕТ ДОГОВОРА</w:t>
      </w:r>
    </w:p>
    <w:p w14:paraId="484AF882" w14:textId="6FB628D6"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25266">
        <w:rPr>
          <w:rFonts w:ascii="GHEA Grapalat" w:hAnsi="GHEA Grapalat"/>
          <w:b/>
          <w:bCs/>
        </w:rPr>
        <w:t>инкассационных услуг</w:t>
      </w:r>
      <w:r w:rsidRPr="00AD29CE">
        <w:rPr>
          <w:rFonts w:ascii="GHEA Grapalat" w:hAnsi="GHEA Grapalat"/>
        </w:rPr>
        <w:t xml:space="preserve"> </w:t>
      </w:r>
      <w:bookmarkStart w:id="17" w:name="_Hlk216632442"/>
      <w:bookmarkStart w:id="18" w:name="_Hlk216634693"/>
      <w:r w:rsidR="00D551A8" w:rsidRPr="00DC66B5">
        <w:rPr>
          <w:rFonts w:ascii="GHEA Grapalat" w:hAnsi="GHEA Grapalat"/>
          <w:b/>
          <w:bCs/>
        </w:rPr>
        <w:t xml:space="preserve">(промежуточный код, предусмотренный планом закупок по классификации ЕЗК (CPV): </w:t>
      </w:r>
      <w:r w:rsidR="00D551A8" w:rsidRPr="00D551A8">
        <w:rPr>
          <w:rFonts w:ascii="GHEA Grapalat" w:hAnsi="GHEA Grapalat"/>
          <w:b/>
          <w:bCs/>
        </w:rPr>
        <w:t>66111910/502</w:t>
      </w:r>
      <w:r w:rsidR="00D551A8" w:rsidRPr="00DC66B5">
        <w:rPr>
          <w:rFonts w:ascii="GHEA Grapalat" w:hAnsi="GHEA Grapalat"/>
          <w:b/>
          <w:bCs/>
        </w:rPr>
        <w:t>)</w:t>
      </w:r>
      <w:bookmarkEnd w:id="17"/>
      <w:bookmarkEnd w:id="18"/>
      <w:r w:rsidR="00D551A8" w:rsidRPr="00D66974">
        <w:rPr>
          <w:rFonts w:ascii="GHEA Grapalat" w:hAnsi="GHEA Grapalat" w:cs="Sylfaen"/>
          <w:sz w:val="20"/>
          <w:lang w:val="hy-AM"/>
        </w:rPr>
        <w:t xml:space="preserve"> </w:t>
      </w:r>
      <w:r w:rsidR="00D551A8"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2C662B" w14:textId="6E7238C8" w:rsidR="003B2F27" w:rsidRPr="003F3FE8" w:rsidRDefault="003B2F27" w:rsidP="002A005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5882BE" w14:textId="77777777" w:rsidR="003B2F27" w:rsidRDefault="003B2F27" w:rsidP="002A0052">
      <w:pPr>
        <w:rPr>
          <w:rFonts w:ascii="GHEA Grapalat" w:hAnsi="GHEA Grapalat" w:cs="Sylfaen"/>
        </w:rPr>
      </w:pPr>
    </w:p>
    <w:p w14:paraId="0F9CAE6F" w14:textId="77777777" w:rsidR="003B2F27" w:rsidRPr="00AD29CE" w:rsidRDefault="003B2F27" w:rsidP="002A0052">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08DC9206" w14:textId="77777777" w:rsidR="003B2F27" w:rsidRPr="00AD29CE" w:rsidRDefault="003B2F27" w:rsidP="002A0052">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DA9E6A" w14:textId="77777777" w:rsidR="00255F0E" w:rsidRPr="008B7378" w:rsidRDefault="003B2F27" w:rsidP="002A0052">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FBFEC2" w14:textId="77777777" w:rsidR="003B2F27" w:rsidRPr="00AD29CE" w:rsidRDefault="003B2F27" w:rsidP="002A005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7691F6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E7BFB0" w14:textId="3BBB0160" w:rsidR="003B2F27" w:rsidRPr="00A115B0"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B19F07" w14:textId="77777777" w:rsidR="003B2F27" w:rsidRPr="00BC61E7" w:rsidRDefault="003B2F27" w:rsidP="002A005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2E8C1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C0F8D7"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172991"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A29B3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2A146E"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5E8C50"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57D001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779EBA4"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B51D8A2"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F0819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EA937C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CCEB68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ABE23C" w14:textId="77777777" w:rsidR="00C8503C" w:rsidRPr="00B138F3" w:rsidRDefault="00C8503C" w:rsidP="002A0052">
      <w:pPr>
        <w:widowControl w:val="0"/>
        <w:tabs>
          <w:tab w:val="left" w:pos="1418"/>
        </w:tabs>
        <w:ind w:firstLine="567"/>
        <w:jc w:val="both"/>
        <w:rPr>
          <w:rFonts w:ascii="GHEA Grapalat" w:hAnsi="GHEA Grapalat"/>
        </w:rPr>
      </w:pPr>
    </w:p>
    <w:p w14:paraId="4712FDD9"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EA156F5"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91C8C6"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D0309E" w14:textId="57305C8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210E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E5EB53"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81A565"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D99EE5" w14:textId="77777777" w:rsidR="00D210E4" w:rsidRDefault="00D210E4" w:rsidP="002A0052">
      <w:pPr>
        <w:widowControl w:val="0"/>
        <w:jc w:val="center"/>
        <w:rPr>
          <w:rFonts w:ascii="GHEA Grapalat" w:hAnsi="GHEA Grapalat"/>
          <w:b/>
        </w:rPr>
      </w:pPr>
    </w:p>
    <w:p w14:paraId="5DB2F027" w14:textId="75597490" w:rsidR="003B2F27" w:rsidRPr="00AD29CE" w:rsidRDefault="003B2F27" w:rsidP="002A0052">
      <w:pPr>
        <w:widowControl w:val="0"/>
        <w:jc w:val="center"/>
        <w:rPr>
          <w:rFonts w:ascii="GHEA Grapalat" w:hAnsi="GHEA Grapalat" w:cs="Sylfaen"/>
          <w:b/>
        </w:rPr>
      </w:pPr>
      <w:r w:rsidRPr="00AD29CE">
        <w:rPr>
          <w:rFonts w:ascii="GHEA Grapalat" w:hAnsi="GHEA Grapalat"/>
          <w:b/>
        </w:rPr>
        <w:t>4. ЦЕНА ДОГОВОРА</w:t>
      </w:r>
    </w:p>
    <w:p w14:paraId="34B3E78D" w14:textId="5F3CC6ED" w:rsidR="003B2F27" w:rsidRPr="001E0F27" w:rsidRDefault="003B2F27" w:rsidP="002A0052">
      <w:pPr>
        <w:widowControl w:val="0"/>
        <w:tabs>
          <w:tab w:val="left" w:pos="1134"/>
        </w:tabs>
        <w:ind w:firstLine="567"/>
        <w:jc w:val="both"/>
        <w:rPr>
          <w:rFonts w:ascii="GHEA Grapalat" w:hAnsi="GHEA Grapalat"/>
          <w:color w:val="FF0000"/>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составляет </w:t>
      </w:r>
      <w:r w:rsidR="00D551A8">
        <w:rPr>
          <w:rFonts w:ascii="GHEA Grapalat" w:hAnsi="GHEA Grapalat"/>
        </w:rPr>
        <w:t xml:space="preserve">до </w:t>
      </w:r>
      <w:r w:rsidR="00D551A8" w:rsidRPr="00F221B2">
        <w:rPr>
          <w:rFonts w:ascii="GHEA Grapalat" w:hAnsi="GHEA Grapalat"/>
          <w:b/>
          <w:bCs/>
        </w:rPr>
        <w:t xml:space="preserve">2,500,000 </w:t>
      </w:r>
      <w:r w:rsidRPr="00F221B2">
        <w:rPr>
          <w:rFonts w:ascii="GHEA Grapalat" w:hAnsi="GHEA Grapalat"/>
          <w:b/>
          <w:bCs/>
        </w:rPr>
        <w:t>(</w:t>
      </w:r>
      <w:r w:rsidR="00F221B2" w:rsidRPr="00F221B2">
        <w:rPr>
          <w:rFonts w:ascii="GHEA Grapalat" w:hAnsi="GHEA Grapalat"/>
          <w:b/>
          <w:bCs/>
        </w:rPr>
        <w:t>два милиона пятьсот тысячи</w:t>
      </w:r>
      <w:r w:rsidRPr="00F221B2">
        <w:rPr>
          <w:rFonts w:ascii="GHEA Grapalat" w:hAnsi="GHEA Grapalat"/>
          <w:b/>
          <w:bCs/>
        </w:rPr>
        <w:t xml:space="preserve">) </w:t>
      </w:r>
      <w:r w:rsidRPr="00AD29CE">
        <w:rPr>
          <w:rFonts w:ascii="GHEA Grapalat" w:hAnsi="GHEA Grapalat"/>
        </w:rPr>
        <w:t>драмов РА, включая НДС</w:t>
      </w:r>
      <w:r w:rsidR="008E3117">
        <w:rPr>
          <w:rStyle w:val="FootnoteReference"/>
          <w:rFonts w:ascii="GHEA Grapalat" w:hAnsi="GHEA Grapalat"/>
        </w:rPr>
        <w:footnoteReference w:customMarkFollows="1" w:id="9"/>
        <w:t>18</w:t>
      </w:r>
      <w:r>
        <w:rPr>
          <w:rFonts w:ascii="GHEA Grapalat" w:hAnsi="GHEA Grapalat"/>
        </w:rPr>
        <w:t>.</w:t>
      </w:r>
      <w:r w:rsidR="0027291C" w:rsidRPr="0027291C">
        <w:rPr>
          <w:rStyle w:val="Heading1Char"/>
        </w:rPr>
        <w:t xml:space="preserve"> </w:t>
      </w:r>
      <w:r w:rsidR="0027291C" w:rsidRPr="001E0F27">
        <w:rPr>
          <w:rStyle w:val="ypks7kbdpwfgdykd3qb9"/>
          <w:rFonts w:ascii="GHEA Grapalat" w:hAnsi="GHEA Grapalat"/>
          <w:color w:val="FF0000"/>
        </w:rPr>
        <w:t>При</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этом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установление</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максимальной</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цены, предусмотренной настоящим договором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не влечет</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 собой обязательства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заказчика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обеспечить</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предоставление услуг</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на всю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максимальную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сумму</w:t>
      </w:r>
      <w:r w:rsidR="0027291C" w:rsidRPr="001E0F27">
        <w:rPr>
          <w:rFonts w:ascii="GHEA Grapalat" w:hAnsi="GHEA Grapalat"/>
          <w:color w:val="FF0000"/>
        </w:rPr>
        <w:t>:</w:t>
      </w:r>
    </w:p>
    <w:p w14:paraId="79273D85" w14:textId="3D413825" w:rsidR="0027291C" w:rsidRPr="001E0F27" w:rsidRDefault="0027291C" w:rsidP="002A0052">
      <w:pPr>
        <w:widowControl w:val="0"/>
        <w:tabs>
          <w:tab w:val="left" w:pos="1134"/>
        </w:tabs>
        <w:ind w:firstLine="567"/>
        <w:jc w:val="both"/>
        <w:rPr>
          <w:rFonts w:ascii="GHEA Grapalat" w:hAnsi="GHEA Grapalat" w:cs="Sylfaen"/>
          <w:color w:val="FF0000"/>
        </w:rPr>
      </w:pPr>
      <w:r w:rsidRPr="001E0F27">
        <w:rPr>
          <w:rStyle w:val="ypks7kbdpwfgdykd3qb9"/>
          <w:rFonts w:ascii="GHEA Grapalat" w:hAnsi="GHEA Grapalat"/>
          <w:color w:val="FF0000"/>
        </w:rPr>
        <w:t>Общая</w:t>
      </w:r>
      <w:r w:rsidRPr="001E0F27">
        <w:rPr>
          <w:rFonts w:ascii="GHEA Grapalat" w:hAnsi="GHEA Grapalat"/>
          <w:color w:val="FF0000"/>
        </w:rPr>
        <w:t xml:space="preserve"> </w:t>
      </w:r>
      <w:r w:rsidRPr="001E0F27">
        <w:rPr>
          <w:rStyle w:val="ypks7kbdpwfgdykd3qb9"/>
          <w:rFonts w:ascii="GHEA Grapalat" w:hAnsi="GHEA Grapalat"/>
          <w:color w:val="FF0000"/>
        </w:rPr>
        <w:t>сумма, уплаченная</w:t>
      </w:r>
      <w:r w:rsidRPr="001E0F27">
        <w:rPr>
          <w:rFonts w:ascii="GHEA Grapalat" w:hAnsi="GHEA Grapalat"/>
          <w:color w:val="FF0000"/>
        </w:rPr>
        <w:t xml:space="preserve"> </w:t>
      </w:r>
      <w:r w:rsidRPr="001E0F27">
        <w:rPr>
          <w:rStyle w:val="ypks7kbdpwfgdykd3qb9"/>
          <w:rFonts w:ascii="GHEA Grapalat" w:hAnsi="GHEA Grapalat"/>
          <w:color w:val="FF0000"/>
        </w:rPr>
        <w:t>в результате исполнения договора</w:t>
      </w:r>
      <w:r w:rsidRPr="001E0F27">
        <w:rPr>
          <w:rFonts w:ascii="GHEA Grapalat" w:hAnsi="GHEA Grapalat"/>
          <w:color w:val="FF0000"/>
        </w:rPr>
        <w:t xml:space="preserve">, </w:t>
      </w:r>
      <w:r w:rsidRPr="001E0F27">
        <w:rPr>
          <w:rStyle w:val="ypks7kbdpwfgdykd3qb9"/>
          <w:rFonts w:ascii="GHEA Grapalat" w:hAnsi="GHEA Grapalat"/>
          <w:color w:val="FF0000"/>
        </w:rPr>
        <w:t>не</w:t>
      </w:r>
      <w:r w:rsidRPr="001E0F27">
        <w:rPr>
          <w:rFonts w:ascii="GHEA Grapalat" w:hAnsi="GHEA Grapalat"/>
          <w:color w:val="FF0000"/>
        </w:rPr>
        <w:t xml:space="preserve"> </w:t>
      </w:r>
      <w:r w:rsidRPr="001E0F27">
        <w:rPr>
          <w:rStyle w:val="ypks7kbdpwfgdykd3qb9"/>
          <w:rFonts w:ascii="GHEA Grapalat" w:hAnsi="GHEA Grapalat"/>
          <w:color w:val="FF0000"/>
        </w:rPr>
        <w:t>может превышать</w:t>
      </w:r>
      <w:r w:rsidRPr="001E0F27">
        <w:rPr>
          <w:rFonts w:ascii="GHEA Grapalat" w:hAnsi="GHEA Grapalat"/>
          <w:color w:val="FF0000"/>
        </w:rPr>
        <w:t xml:space="preserve"> </w:t>
      </w:r>
      <w:r w:rsidRPr="001E0F27">
        <w:rPr>
          <w:rStyle w:val="ypks7kbdpwfgdykd3qb9"/>
          <w:rFonts w:ascii="GHEA Grapalat" w:hAnsi="GHEA Grapalat"/>
          <w:color w:val="FF0000"/>
        </w:rPr>
        <w:t>максимальную</w:t>
      </w:r>
      <w:r w:rsidRPr="001E0F27">
        <w:rPr>
          <w:rFonts w:ascii="GHEA Grapalat" w:hAnsi="GHEA Grapalat"/>
          <w:color w:val="FF0000"/>
        </w:rPr>
        <w:t xml:space="preserve"> </w:t>
      </w:r>
      <w:r w:rsidRPr="001E0F27">
        <w:rPr>
          <w:rStyle w:val="ypks7kbdpwfgdykd3qb9"/>
          <w:rFonts w:ascii="GHEA Grapalat" w:hAnsi="GHEA Grapalat"/>
          <w:color w:val="FF0000"/>
        </w:rPr>
        <w:t>цену, установленную</w:t>
      </w:r>
      <w:r w:rsidRPr="001E0F27">
        <w:rPr>
          <w:rFonts w:ascii="GHEA Grapalat" w:hAnsi="GHEA Grapalat"/>
          <w:color w:val="FF0000"/>
        </w:rPr>
        <w:t xml:space="preserve"> </w:t>
      </w:r>
      <w:r w:rsidRPr="001E0F27">
        <w:rPr>
          <w:rStyle w:val="ypks7kbdpwfgdykd3qb9"/>
          <w:rFonts w:ascii="GHEA Grapalat" w:hAnsi="GHEA Grapalat"/>
          <w:color w:val="FF0000"/>
        </w:rPr>
        <w:t>настоящим</w:t>
      </w:r>
      <w:r w:rsidRPr="001E0F27">
        <w:rPr>
          <w:rFonts w:ascii="GHEA Grapalat" w:hAnsi="GHEA Grapalat"/>
          <w:color w:val="FF0000"/>
        </w:rPr>
        <w:t xml:space="preserve"> </w:t>
      </w:r>
      <w:r w:rsidRPr="001E0F27">
        <w:rPr>
          <w:rStyle w:val="ypks7kbdpwfgdykd3qb9"/>
          <w:rFonts w:ascii="GHEA Grapalat" w:hAnsi="GHEA Grapalat"/>
          <w:color w:val="FF0000"/>
        </w:rPr>
        <w:t>пунктом, и</w:t>
      </w:r>
      <w:r w:rsidRPr="001E0F27">
        <w:rPr>
          <w:rFonts w:ascii="GHEA Grapalat" w:hAnsi="GHEA Grapalat"/>
          <w:color w:val="FF0000"/>
        </w:rPr>
        <w:t xml:space="preserve"> </w:t>
      </w:r>
      <w:r w:rsidRPr="001E0F27">
        <w:rPr>
          <w:rStyle w:val="ypks7kbdpwfgdykd3qb9"/>
          <w:rFonts w:ascii="GHEA Grapalat" w:hAnsi="GHEA Grapalat"/>
          <w:color w:val="FF0000"/>
        </w:rPr>
        <w:t>может быть меньше ее в зависимости</w:t>
      </w:r>
      <w:r w:rsidRPr="001E0F27">
        <w:rPr>
          <w:rFonts w:ascii="GHEA Grapalat" w:hAnsi="GHEA Grapalat"/>
          <w:color w:val="FF0000"/>
        </w:rPr>
        <w:t xml:space="preserve"> </w:t>
      </w:r>
      <w:r w:rsidRPr="001E0F27">
        <w:rPr>
          <w:rStyle w:val="ypks7kbdpwfgdykd3qb9"/>
          <w:rFonts w:ascii="GHEA Grapalat" w:hAnsi="GHEA Grapalat"/>
          <w:color w:val="FF0000"/>
        </w:rPr>
        <w:t>от фактических</w:t>
      </w:r>
      <w:r w:rsidRPr="001E0F27">
        <w:rPr>
          <w:rFonts w:ascii="GHEA Grapalat" w:hAnsi="GHEA Grapalat"/>
          <w:color w:val="FF0000"/>
        </w:rPr>
        <w:t xml:space="preserve"> </w:t>
      </w:r>
      <w:r w:rsidRPr="001E0F27">
        <w:rPr>
          <w:rStyle w:val="ypks7kbdpwfgdykd3qb9"/>
          <w:rFonts w:ascii="GHEA Grapalat" w:hAnsi="GHEA Grapalat"/>
          <w:color w:val="FF0000"/>
        </w:rPr>
        <w:t>объемов</w:t>
      </w:r>
      <w:r w:rsidRPr="001E0F27">
        <w:rPr>
          <w:rFonts w:ascii="GHEA Grapalat" w:hAnsi="GHEA Grapalat"/>
          <w:color w:val="FF0000"/>
        </w:rPr>
        <w:t xml:space="preserve"> </w:t>
      </w:r>
      <w:r w:rsidRPr="001E0F27">
        <w:rPr>
          <w:rStyle w:val="ypks7kbdpwfgdykd3qb9"/>
          <w:rFonts w:ascii="GHEA Grapalat" w:hAnsi="GHEA Grapalat"/>
          <w:color w:val="FF0000"/>
        </w:rPr>
        <w:t>услуг</w:t>
      </w:r>
      <w:r w:rsidRPr="001E0F27">
        <w:rPr>
          <w:rFonts w:ascii="GHEA Grapalat" w:hAnsi="GHEA Grapalat"/>
          <w:color w:val="FF0000"/>
        </w:rPr>
        <w:t>:</w:t>
      </w:r>
    </w:p>
    <w:p w14:paraId="74C6EED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C5165B"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2DFC181" w14:textId="1DC5303A" w:rsidR="003B2F27" w:rsidRDefault="003B2F27" w:rsidP="002A00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E0F27">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w:t>
      </w:r>
      <w:r w:rsidR="001E0F27">
        <w:rPr>
          <w:rFonts w:ascii="GHEA Grapalat" w:hAnsi="GHEA Grapalat"/>
        </w:rPr>
        <w:t xml:space="preserve">, </w:t>
      </w:r>
      <w:r w:rsidR="001E0F27" w:rsidRPr="001E0F27">
        <w:rPr>
          <w:rFonts w:ascii="GHEA Grapalat" w:hAnsi="GHEA Grapalat"/>
          <w:color w:val="FF0000"/>
        </w:rPr>
        <w:t>принимая во внимание, что в рамках настоящего договора платежи производятся исключительно за услуги, фактически оказанные исполнителем и принятые заказчиком в установленном порядке</w:t>
      </w:r>
      <w:r w:rsidRPr="001E0F27">
        <w:rPr>
          <w:rFonts w:ascii="GHEA Grapalat" w:hAnsi="GHEA Grapalat"/>
          <w:color w:val="FF0000"/>
        </w:rPr>
        <w:t>.</w:t>
      </w:r>
      <w:r w:rsidRPr="00AD29CE">
        <w:rPr>
          <w:rFonts w:ascii="GHEA Grapalat" w:hAnsi="GHEA Grapalat"/>
        </w:rPr>
        <w:t xml:space="preserve">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4E0C8AF" w14:textId="77777777" w:rsidR="00D210E4" w:rsidRPr="00872999" w:rsidRDefault="00D210E4" w:rsidP="00D210E4">
      <w:pPr>
        <w:widowControl w:val="0"/>
        <w:tabs>
          <w:tab w:val="left" w:pos="1134"/>
        </w:tabs>
        <w:ind w:firstLine="567"/>
        <w:jc w:val="both"/>
        <w:rPr>
          <w:rFonts w:ascii="GHEA Grapalat" w:hAnsi="GHEA Grapalat"/>
          <w:color w:val="000000"/>
        </w:rPr>
      </w:pPr>
      <w:r w:rsidRPr="00872999">
        <w:rPr>
          <w:rFonts w:ascii="GHEA Grapalat" w:hAnsi="GHEA Grapalat"/>
          <w:color w:val="000000"/>
        </w:rPr>
        <w:t>При этом оплата за закупку осуществляется в срок, установленный графиком oплаты настоящего Договора, в течение пяти рабочих дней.</w:t>
      </w:r>
    </w:p>
    <w:p w14:paraId="6E7FDD81"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4.3 выплаты за услуги, предоставляемые в рамках заключаемого договора, осуществляются по следующей формуле՝ ВС= ЦУxК</w:t>
      </w:r>
    </w:p>
    <w:p w14:paraId="3A61887D"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ВС-сумма, выплачиваемая за оказание отдельных видов услуг, установленных договором;</w:t>
      </w:r>
    </w:p>
    <w:p w14:paraId="4ABDE92B"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ЦУ -итоговая цена, предложенная отобранным участником:</w:t>
      </w:r>
    </w:p>
    <w:p w14:paraId="72A6F494" w14:textId="77777777" w:rsidR="00D210E4" w:rsidRPr="00872999" w:rsidRDefault="00D210E4" w:rsidP="00D210E4">
      <w:pPr>
        <w:widowControl w:val="0"/>
        <w:jc w:val="both"/>
        <w:rPr>
          <w:rFonts w:ascii="GHEA Grapalat" w:hAnsi="GHEA Grapalat" w:cs="Sylfaen"/>
          <w:b/>
          <w:color w:val="000000"/>
        </w:rPr>
      </w:pPr>
      <w:r w:rsidRPr="00B5438A">
        <w:rPr>
          <w:rFonts w:ascii="GHEA Grapalat" w:hAnsi="GHEA Grapalat"/>
          <w:b/>
          <w:color w:val="000000"/>
        </w:rPr>
        <w:t xml:space="preserve">          </w:t>
      </w:r>
      <w:r w:rsidRPr="00872999">
        <w:rPr>
          <w:rFonts w:ascii="GHEA Grapalat" w:hAnsi="GHEA Grapalat"/>
          <w:b/>
          <w:color w:val="000000"/>
        </w:rPr>
        <w:t>К-количество предоставленных услуг.</w:t>
      </w:r>
    </w:p>
    <w:p w14:paraId="0F71E427" w14:textId="77777777" w:rsidR="003B2F27" w:rsidRPr="00AD29CE" w:rsidRDefault="003B2F27" w:rsidP="002A0052">
      <w:pPr>
        <w:widowControl w:val="0"/>
        <w:ind w:firstLine="720"/>
        <w:jc w:val="center"/>
        <w:rPr>
          <w:rFonts w:ascii="GHEA Grapalat" w:hAnsi="GHEA Grapalat" w:cs="Sylfaen"/>
        </w:rPr>
      </w:pPr>
    </w:p>
    <w:p w14:paraId="1F4A6B8F"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5. ОТВЕТСТВЕННОСТЬ СТОРОН</w:t>
      </w:r>
    </w:p>
    <w:p w14:paraId="050D1A0E"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AD3B0A" w14:textId="444C0EE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ABED210"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58D8B12"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14:paraId="521D3AE2" w14:textId="77777777" w:rsidR="003B2F27" w:rsidRPr="0029734E"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68C7FE" w14:textId="77777777" w:rsidR="003B2F27" w:rsidRPr="00844C3A"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CD3796"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DA46F1" w14:textId="77777777" w:rsidR="003B2F27" w:rsidRPr="00AD29CE" w:rsidRDefault="003B2F27" w:rsidP="002A0052">
      <w:pPr>
        <w:widowControl w:val="0"/>
        <w:ind w:firstLine="720"/>
        <w:jc w:val="center"/>
        <w:rPr>
          <w:rFonts w:ascii="GHEA Grapalat" w:hAnsi="GHEA Grapalat" w:cs="Sylfaen"/>
        </w:rPr>
      </w:pPr>
    </w:p>
    <w:p w14:paraId="7BE05008"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76B43DB"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1719A1" w14:textId="1ED3D3E0" w:rsidR="003B2F27" w:rsidRDefault="003B2F27" w:rsidP="002A0052">
      <w:pPr>
        <w:rPr>
          <w:rFonts w:ascii="GHEA Grapalat" w:hAnsi="GHEA Grapalat" w:cs="Sylfaen"/>
        </w:rPr>
      </w:pPr>
    </w:p>
    <w:p w14:paraId="263EECA3"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7. ИНЫЕ УСЛОВИЯ</w:t>
      </w:r>
    </w:p>
    <w:p w14:paraId="5708F710"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4991A5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951A6F" w14:textId="77777777" w:rsidR="003B2F27" w:rsidRPr="00844C3A" w:rsidRDefault="003B2F27" w:rsidP="002A0052">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323D416" w14:textId="77777777" w:rsidR="003B2F27" w:rsidRPr="00AD29CE" w:rsidRDefault="003B2F27" w:rsidP="002A0052">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8C3FEF"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F7D9BE6"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D2ABEF" w14:textId="77777777" w:rsidR="003B2F27" w:rsidRPr="00AD29CE" w:rsidRDefault="003B2F27" w:rsidP="002A0052">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1AC072"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655C057" w14:textId="77777777" w:rsidR="003B2F27" w:rsidRPr="00AD29CE" w:rsidRDefault="003B2F27" w:rsidP="002A0052">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2C084CC" w14:textId="77777777" w:rsidR="00580D8D" w:rsidRPr="00580D8D" w:rsidRDefault="003B2F27" w:rsidP="002A005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14:paraId="5EB372F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254EDE2D"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DAE39C4" w14:textId="77777777" w:rsidR="003B2F27" w:rsidRPr="00AD29CE" w:rsidRDefault="003B2F27" w:rsidP="002A0052">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EAF0BC"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226902"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w:t>
      </w:r>
      <w:r w:rsidRPr="00AD29CE">
        <w:rPr>
          <w:rFonts w:ascii="GHEA Grapalat" w:hAnsi="GHEA Grapalat"/>
        </w:rPr>
        <w:lastRenderedPageBreak/>
        <w:t xml:space="preserve">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2376BA" w14:textId="77777777" w:rsidR="00076092" w:rsidRDefault="003B2F27" w:rsidP="002A0052">
      <w:pPr>
        <w:widowControl w:val="0"/>
        <w:tabs>
          <w:tab w:val="left" w:pos="1276"/>
        </w:tabs>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D8E80EF" w14:textId="77777777" w:rsidR="00397DAB" w:rsidRPr="0068480C" w:rsidRDefault="00F65743" w:rsidP="002A0052">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F50F9E"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4DC1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5D3BD2" w14:textId="77777777" w:rsidR="003B2F27" w:rsidRPr="00AD29CE" w:rsidRDefault="003B2F27" w:rsidP="002A0052">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38A558" w14:textId="7AC7EDE4" w:rsidR="003B2F27" w:rsidRDefault="003B2F27" w:rsidP="00FF2556">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F2556">
        <w:rPr>
          <w:rFonts w:ascii="GHEA Grapalat" w:hAnsi="GHEA Grapalat"/>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w:t>
      </w:r>
      <w:r w:rsidR="00915B58">
        <w:rPr>
          <w:rFonts w:ascii="GHEA Grapalat" w:hAnsi="GHEA Grapalat"/>
          <w:lang w:val="hy-AM"/>
        </w:rPr>
        <w:t xml:space="preserve"> </w:t>
      </w:r>
      <w:r w:rsidR="00FF2556">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2FE3485" w14:textId="77777777" w:rsidR="00FF2556" w:rsidRPr="00AD29CE" w:rsidRDefault="00FF2556" w:rsidP="00FF2556">
      <w:pPr>
        <w:widowControl w:val="0"/>
        <w:tabs>
          <w:tab w:val="left" w:pos="1276"/>
        </w:tabs>
        <w:ind w:firstLine="567"/>
        <w:jc w:val="both"/>
        <w:rPr>
          <w:rFonts w:ascii="GHEA Grapalat" w:hAnsi="GHEA Grapalat"/>
        </w:rPr>
      </w:pPr>
    </w:p>
    <w:p w14:paraId="1A2C1064"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2F7FBA5" w14:textId="77777777" w:rsidTr="005B7138">
        <w:trPr>
          <w:jc w:val="center"/>
        </w:trPr>
        <w:tc>
          <w:tcPr>
            <w:tcW w:w="4536" w:type="dxa"/>
          </w:tcPr>
          <w:p w14:paraId="277D83A1"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ЗАКАЗЧИК</w:t>
            </w:r>
          </w:p>
          <w:p w14:paraId="152F6CEA" w14:textId="77777777" w:rsidR="003B2F27" w:rsidRPr="00C51467" w:rsidRDefault="003B2F27" w:rsidP="002A0052">
            <w:pPr>
              <w:widowControl w:val="0"/>
              <w:jc w:val="center"/>
              <w:rPr>
                <w:rFonts w:ascii="GHEA Grapalat" w:hAnsi="GHEA Grapalat"/>
                <w:sz w:val="22"/>
              </w:rPr>
            </w:pPr>
            <w:r w:rsidRPr="00C51467">
              <w:rPr>
                <w:rFonts w:ascii="GHEA Grapalat" w:hAnsi="GHEA Grapalat"/>
                <w:sz w:val="22"/>
              </w:rPr>
              <w:lastRenderedPageBreak/>
              <w:t>____________________________</w:t>
            </w:r>
          </w:p>
          <w:p w14:paraId="5772140A"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4E77A4F7" w14:textId="77777777" w:rsidR="003B2F27" w:rsidRPr="00C51467" w:rsidRDefault="003B2F27" w:rsidP="002A0052">
            <w:pPr>
              <w:widowControl w:val="0"/>
              <w:jc w:val="center"/>
              <w:rPr>
                <w:rFonts w:ascii="GHEA Grapalat" w:hAnsi="GHEA Grapalat"/>
                <w:sz w:val="22"/>
                <w:lang w:val="en-US"/>
              </w:rPr>
            </w:pPr>
          </w:p>
          <w:p w14:paraId="5F006FB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2EC9E2F2"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lastRenderedPageBreak/>
              <w:t>ИСПОЛНИТЕЛЬ</w:t>
            </w:r>
          </w:p>
          <w:p w14:paraId="12142B3E"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lang w:val="en-US"/>
              </w:rPr>
              <w:lastRenderedPageBreak/>
              <w:t>____________________________</w:t>
            </w:r>
          </w:p>
          <w:p w14:paraId="2ACBAE62"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2EDBCAB" w14:textId="77777777" w:rsidR="003B2F27" w:rsidRPr="00C51467" w:rsidRDefault="003B2F27" w:rsidP="002A0052">
            <w:pPr>
              <w:widowControl w:val="0"/>
              <w:jc w:val="center"/>
              <w:rPr>
                <w:rFonts w:ascii="GHEA Grapalat" w:hAnsi="GHEA Grapalat"/>
                <w:sz w:val="22"/>
                <w:lang w:val="en-US"/>
              </w:rPr>
            </w:pPr>
          </w:p>
          <w:p w14:paraId="556BC88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65138114" w14:textId="77777777" w:rsidTr="005B7138">
        <w:trPr>
          <w:jc w:val="center"/>
        </w:trPr>
        <w:tc>
          <w:tcPr>
            <w:tcW w:w="4536" w:type="dxa"/>
          </w:tcPr>
          <w:p w14:paraId="1E7DA94F" w14:textId="77777777" w:rsidR="00C51467" w:rsidRPr="00C51467" w:rsidRDefault="00C51467" w:rsidP="002A0052">
            <w:pPr>
              <w:widowControl w:val="0"/>
              <w:jc w:val="center"/>
              <w:rPr>
                <w:rFonts w:ascii="GHEA Grapalat" w:hAnsi="GHEA Grapalat"/>
                <w:b/>
                <w:sz w:val="22"/>
              </w:rPr>
            </w:pPr>
          </w:p>
        </w:tc>
        <w:tc>
          <w:tcPr>
            <w:tcW w:w="4111" w:type="dxa"/>
          </w:tcPr>
          <w:p w14:paraId="55D4F04C" w14:textId="77777777" w:rsidR="00C51467" w:rsidRPr="00C51467" w:rsidRDefault="00C51467" w:rsidP="002A0052">
            <w:pPr>
              <w:widowControl w:val="0"/>
              <w:jc w:val="center"/>
              <w:rPr>
                <w:rFonts w:ascii="GHEA Grapalat" w:hAnsi="GHEA Grapalat"/>
                <w:b/>
                <w:sz w:val="22"/>
              </w:rPr>
            </w:pPr>
          </w:p>
        </w:tc>
      </w:tr>
    </w:tbl>
    <w:p w14:paraId="4BA4B0E4" w14:textId="77777777" w:rsidR="003B2F27" w:rsidRPr="00AD29CE" w:rsidRDefault="003B2F27" w:rsidP="002A0052">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22E875"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3E3C8AE0" w14:textId="77777777" w:rsidR="003B2F27" w:rsidRDefault="003B2F27" w:rsidP="002A0052">
      <w:pPr>
        <w:rPr>
          <w:rFonts w:ascii="GHEA Grapalat" w:hAnsi="GHEA Grapalat"/>
        </w:rPr>
      </w:pPr>
      <w:r>
        <w:rPr>
          <w:rFonts w:ascii="GHEA Grapalat" w:hAnsi="GHEA Grapalat"/>
        </w:rPr>
        <w:br w:type="page"/>
      </w:r>
    </w:p>
    <w:p w14:paraId="33A879F5" w14:textId="77777777" w:rsidR="003B2F27" w:rsidRPr="00AD29CE" w:rsidRDefault="003B2F27" w:rsidP="002A0052">
      <w:pPr>
        <w:widowControl w:val="0"/>
        <w:jc w:val="right"/>
        <w:rPr>
          <w:rFonts w:ascii="GHEA Grapalat" w:hAnsi="GHEA Grapalat"/>
          <w:i/>
        </w:rPr>
      </w:pPr>
      <w:r w:rsidRPr="00AD29CE">
        <w:rPr>
          <w:rFonts w:ascii="GHEA Grapalat" w:hAnsi="GHEA Grapalat"/>
          <w:i/>
        </w:rPr>
        <w:lastRenderedPageBreak/>
        <w:t>Приложение № 1</w:t>
      </w:r>
    </w:p>
    <w:p w14:paraId="615B89E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5BA29" w14:textId="77777777" w:rsidR="003B2F27" w:rsidRPr="00AD29CE" w:rsidRDefault="003B2F27" w:rsidP="002A0052">
      <w:pPr>
        <w:widowControl w:val="0"/>
        <w:jc w:val="center"/>
        <w:rPr>
          <w:rFonts w:ascii="GHEA Grapalat" w:hAnsi="GHEA Grapalat"/>
        </w:rPr>
      </w:pPr>
    </w:p>
    <w:p w14:paraId="1F35CB97" w14:textId="77777777" w:rsidR="00FF34D7" w:rsidRPr="00B31523" w:rsidRDefault="00FF34D7" w:rsidP="00FF34D7">
      <w:pPr>
        <w:suppressAutoHyphens/>
        <w:jc w:val="center"/>
        <w:rPr>
          <w:rFonts w:ascii="GHEA Grapalat" w:hAnsi="GHEA Grapalat" w:cs="GHEA Grapalat"/>
          <w:sz w:val="20"/>
          <w:lang w:val="hy-AM" w:eastAsia="zh-CN" w:bidi="ar-SA"/>
        </w:rPr>
      </w:pPr>
      <w:r w:rsidRPr="00B31523">
        <w:rPr>
          <w:rFonts w:ascii="GHEA Grapalat" w:hAnsi="GHEA Grapalat" w:cs="GHEA Grapalat"/>
          <w:b/>
          <w:sz w:val="20"/>
          <w:lang w:val="hy-AM" w:eastAsia="zh-CN" w:bidi="ar-SA"/>
        </w:rPr>
        <w:t>ТЕХНИЧЕСКИЕ ХАРАКТЕРИСТИКИ - ПОКУПКА ГРАФИК*</w:t>
      </w:r>
    </w:p>
    <w:p w14:paraId="6DD0253D" w14:textId="77777777" w:rsidR="00FF34D7" w:rsidRPr="00B31523" w:rsidRDefault="00FF34D7" w:rsidP="00FF34D7">
      <w:pPr>
        <w:suppressAutoHyphens/>
        <w:jc w:val="right"/>
        <w:rPr>
          <w:lang w:val="en-US" w:eastAsia="zh-CN" w:bidi="ar-SA"/>
        </w:rPr>
      </w:pPr>
      <w:r w:rsidRPr="00B31523">
        <w:rPr>
          <w:lang w:val="en-US" w:eastAsia="zh-CN" w:bidi="ar-SA"/>
        </w:rPr>
        <w:tab/>
      </w:r>
      <w:r w:rsidRPr="00B31523">
        <w:rPr>
          <w:lang w:val="en-US" w:eastAsia="zh-CN" w:bidi="ar-SA"/>
        </w:rPr>
        <w:tab/>
      </w:r>
      <w:r w:rsidRPr="00B31523">
        <w:rPr>
          <w:lang w:val="en-US" w:eastAsia="zh-CN" w:bidi="ar-SA"/>
        </w:rPr>
        <w:tab/>
      </w:r>
      <w:r w:rsidRPr="00B31523">
        <w:rPr>
          <w:lang w:val="en-US" w:eastAsia="zh-CN" w:bidi="ar-SA"/>
        </w:rPr>
        <w:tab/>
      </w:r>
      <w:r w:rsidRPr="00B31523">
        <w:rPr>
          <w:lang w:val="en-US" w:eastAsia="zh-CN" w:bidi="ar-SA"/>
        </w:rPr>
        <w:tab/>
      </w:r>
      <w:r w:rsidRPr="00B31523">
        <w:rPr>
          <w:lang w:val="en-US" w:eastAsia="zh-CN" w:bidi="ar-SA"/>
        </w:rPr>
        <w:tab/>
      </w:r>
      <w:r w:rsidRPr="00B31523">
        <w:rPr>
          <w:lang w:val="en-US" w:eastAsia="zh-CN" w:bidi="ar-SA"/>
        </w:rPr>
        <w:tab/>
      </w:r>
      <w:r w:rsidRPr="00B31523">
        <w:rPr>
          <w:lang w:val="en-US" w:eastAsia="zh-CN" w:bidi="ar-SA"/>
        </w:rPr>
        <w:tab/>
      </w:r>
      <w:r w:rsidRPr="00B31523">
        <w:rPr>
          <w:lang w:val="en-US" w:eastAsia="zh-CN" w:bidi="ar-SA"/>
        </w:rPr>
        <w:tab/>
      </w:r>
      <w:r w:rsidRPr="00B31523">
        <w:rPr>
          <w:lang w:val="en-US" w:eastAsia="zh-CN" w:bidi="ar-SA"/>
        </w:rPr>
        <w:tab/>
      </w:r>
      <w:r w:rsidRPr="00B31523">
        <w:rPr>
          <w:lang w:val="en-US" w:eastAsia="zh-CN" w:bidi="ar-SA"/>
        </w:rPr>
        <w:tab/>
        <w:t xml:space="preserve"> </w:t>
      </w:r>
    </w:p>
    <w:tbl>
      <w:tblPr>
        <w:tblW w:w="10353" w:type="dxa"/>
        <w:jc w:val="center"/>
        <w:tblLook w:val="04A0" w:firstRow="1" w:lastRow="0" w:firstColumn="1" w:lastColumn="0" w:noHBand="0" w:noVBand="1"/>
      </w:tblPr>
      <w:tblGrid>
        <w:gridCol w:w="1266"/>
        <w:gridCol w:w="1341"/>
        <w:gridCol w:w="609"/>
        <w:gridCol w:w="1785"/>
        <w:gridCol w:w="710"/>
        <w:gridCol w:w="2279"/>
        <w:gridCol w:w="1154"/>
        <w:gridCol w:w="1209"/>
      </w:tblGrid>
      <w:tr w:rsidR="00FF34D7" w:rsidRPr="00B31523" w14:paraId="35A1578E" w14:textId="77777777" w:rsidTr="002D298C">
        <w:trPr>
          <w:jc w:val="center"/>
        </w:trPr>
        <w:tc>
          <w:tcPr>
            <w:tcW w:w="10353" w:type="dxa"/>
            <w:gridSpan w:val="8"/>
            <w:tcBorders>
              <w:top w:val="single" w:sz="4" w:space="0" w:color="000000"/>
              <w:left w:val="single" w:sz="4" w:space="0" w:color="000000"/>
              <w:bottom w:val="single" w:sz="4" w:space="0" w:color="000000"/>
              <w:right w:val="single" w:sz="4" w:space="0" w:color="000000"/>
            </w:tcBorders>
          </w:tcPr>
          <w:p w14:paraId="653176A4" w14:textId="77777777" w:rsidR="00FF34D7" w:rsidRPr="00B31523" w:rsidRDefault="00FF34D7" w:rsidP="002D298C">
            <w:pPr>
              <w:suppressAutoHyphens/>
              <w:jc w:val="center"/>
              <w:rPr>
                <w:rFonts w:ascii="GHEA Grapalat" w:hAnsi="GHEA Grapalat" w:cs="GHEA Grapalat"/>
                <w:b/>
                <w:sz w:val="18"/>
                <w:lang w:val="en-US" w:eastAsia="zh-CN" w:bidi="ar-SA"/>
              </w:rPr>
            </w:pPr>
            <w:r w:rsidRPr="00B31523">
              <w:rPr>
                <w:rFonts w:ascii="GHEA Grapalat" w:hAnsi="GHEA Grapalat" w:cs="GHEA Grapalat"/>
                <w:b/>
                <w:sz w:val="20"/>
                <w:lang w:val="hy-AM" w:eastAsia="zh-CN" w:bidi="ar-SA"/>
              </w:rPr>
              <w:t>Службы,</w:t>
            </w:r>
          </w:p>
        </w:tc>
      </w:tr>
      <w:tr w:rsidR="00FF34D7" w:rsidRPr="00B31523" w14:paraId="5819E5F7" w14:textId="77777777" w:rsidTr="001F4F59">
        <w:trPr>
          <w:trHeight w:val="138"/>
          <w:jc w:val="center"/>
        </w:trPr>
        <w:tc>
          <w:tcPr>
            <w:tcW w:w="1266" w:type="dxa"/>
            <w:tcBorders>
              <w:top w:val="single" w:sz="4" w:space="0" w:color="000000"/>
              <w:left w:val="single" w:sz="4" w:space="0" w:color="000000"/>
              <w:bottom w:val="single" w:sz="4" w:space="0" w:color="000000"/>
            </w:tcBorders>
            <w:vAlign w:val="center"/>
          </w:tcPr>
          <w:p w14:paraId="09A8C499" w14:textId="77777777" w:rsidR="00FF34D7" w:rsidRPr="00B31523" w:rsidRDefault="00FF34D7" w:rsidP="002D298C">
            <w:pPr>
              <w:suppressAutoHyphens/>
              <w:jc w:val="center"/>
              <w:rPr>
                <w:rFonts w:ascii="GHEA Grapalat" w:hAnsi="GHEA Grapalat" w:cs="GHEA Grapalat"/>
                <w:b/>
                <w:sz w:val="12"/>
                <w:szCs w:val="12"/>
                <w:lang w:val="en-US" w:eastAsia="zh-CN" w:bidi="ar-SA"/>
              </w:rPr>
            </w:pPr>
            <w:r w:rsidRPr="00B31523">
              <w:rPr>
                <w:rFonts w:ascii="GHEA Grapalat" w:hAnsi="GHEA Grapalat" w:cs="GHEA Grapalat"/>
                <w:b/>
                <w:sz w:val="12"/>
                <w:szCs w:val="12"/>
                <w:lang w:val="en-US" w:eastAsia="zh-CN" w:bidi="ar-SA"/>
              </w:rPr>
              <w:t>предусмотренных приглашением дозу номер</w:t>
            </w:r>
          </w:p>
        </w:tc>
        <w:tc>
          <w:tcPr>
            <w:tcW w:w="1341" w:type="dxa"/>
            <w:tcBorders>
              <w:top w:val="single" w:sz="4" w:space="0" w:color="000000"/>
              <w:left w:val="single" w:sz="4" w:space="0" w:color="000000"/>
              <w:bottom w:val="single" w:sz="4" w:space="0" w:color="000000"/>
            </w:tcBorders>
            <w:vAlign w:val="center"/>
          </w:tcPr>
          <w:p w14:paraId="2A8AC52D" w14:textId="77777777" w:rsidR="00FF34D7" w:rsidRPr="00B31523" w:rsidRDefault="00FF34D7" w:rsidP="002D298C">
            <w:pPr>
              <w:suppressAutoHyphens/>
              <w:jc w:val="center"/>
              <w:rPr>
                <w:rFonts w:ascii="GHEA Grapalat" w:hAnsi="GHEA Grapalat" w:cs="GHEA Grapalat"/>
                <w:b/>
                <w:sz w:val="12"/>
                <w:szCs w:val="12"/>
                <w:lang w:eastAsia="zh-CN" w:bidi="ar-SA"/>
              </w:rPr>
            </w:pPr>
            <w:r w:rsidRPr="00B31523">
              <w:rPr>
                <w:rFonts w:ascii="GHEA Grapalat" w:hAnsi="GHEA Grapalat" w:cs="GHEA Grapalat"/>
                <w:b/>
                <w:sz w:val="12"/>
                <w:szCs w:val="12"/>
                <w:lang w:eastAsia="zh-CN" w:bidi="ar-SA"/>
              </w:rPr>
              <w:t>закупки, предусмотренные тарифным планом для сквозного макар на ОСНОВЕ классификации (КПВ)</w:t>
            </w:r>
          </w:p>
        </w:tc>
        <w:tc>
          <w:tcPr>
            <w:tcW w:w="2394" w:type="dxa"/>
            <w:gridSpan w:val="2"/>
            <w:tcBorders>
              <w:top w:val="single" w:sz="4" w:space="0" w:color="000000"/>
              <w:left w:val="single" w:sz="4" w:space="0" w:color="000000"/>
              <w:bottom w:val="single" w:sz="4" w:space="0" w:color="000000"/>
            </w:tcBorders>
            <w:vAlign w:val="center"/>
          </w:tcPr>
          <w:p w14:paraId="28BB0D8A" w14:textId="77777777" w:rsidR="00FF34D7" w:rsidRPr="00B31523" w:rsidRDefault="00FF34D7" w:rsidP="002D298C">
            <w:pPr>
              <w:suppressAutoHyphens/>
              <w:jc w:val="center"/>
              <w:rPr>
                <w:rFonts w:ascii="GHEA Grapalat" w:hAnsi="GHEA Grapalat" w:cs="GHEA Grapalat"/>
                <w:b/>
                <w:sz w:val="18"/>
                <w:lang w:val="hy-AM" w:eastAsia="zh-CN" w:bidi="ar-SA"/>
              </w:rPr>
            </w:pPr>
            <w:r w:rsidRPr="00B31523">
              <w:rPr>
                <w:rFonts w:ascii="GHEA Grapalat" w:hAnsi="GHEA Grapalat" w:cs="GHEA Grapalat"/>
                <w:b/>
                <w:sz w:val="18"/>
                <w:lang w:val="hy-AM" w:eastAsia="zh-CN" w:bidi="ar-SA"/>
              </w:rPr>
              <w:t>название</w:t>
            </w:r>
          </w:p>
        </w:tc>
        <w:tc>
          <w:tcPr>
            <w:tcW w:w="2989" w:type="dxa"/>
            <w:gridSpan w:val="2"/>
            <w:tcBorders>
              <w:top w:val="single" w:sz="4" w:space="0" w:color="000000"/>
              <w:left w:val="single" w:sz="4" w:space="0" w:color="000000"/>
              <w:bottom w:val="single" w:sz="4" w:space="0" w:color="000000"/>
            </w:tcBorders>
            <w:vAlign w:val="center"/>
          </w:tcPr>
          <w:p w14:paraId="2B0337D5" w14:textId="77777777" w:rsidR="00FF34D7" w:rsidRPr="00B31523" w:rsidRDefault="00FF34D7" w:rsidP="002D298C">
            <w:pPr>
              <w:suppressAutoHyphens/>
              <w:jc w:val="center"/>
              <w:rPr>
                <w:rFonts w:ascii="GHEA Grapalat" w:hAnsi="GHEA Grapalat" w:cs="GHEA Grapalat"/>
                <w:b/>
                <w:sz w:val="18"/>
                <w:lang w:val="hy-AM" w:eastAsia="zh-CN" w:bidi="ar-SA"/>
              </w:rPr>
            </w:pPr>
            <w:r w:rsidRPr="00B31523">
              <w:rPr>
                <w:rFonts w:ascii="GHEA Grapalat" w:hAnsi="GHEA Grapalat" w:cs="GHEA Grapalat"/>
                <w:b/>
                <w:sz w:val="18"/>
                <w:lang w:val="hy-AM" w:eastAsia="zh-CN" w:bidi="ar-SA"/>
              </w:rPr>
              <w:t>отдельные виды</w:t>
            </w:r>
          </w:p>
        </w:tc>
        <w:tc>
          <w:tcPr>
            <w:tcW w:w="1154" w:type="dxa"/>
            <w:tcBorders>
              <w:top w:val="single" w:sz="4" w:space="0" w:color="000000"/>
              <w:left w:val="single" w:sz="4" w:space="0" w:color="000000"/>
              <w:bottom w:val="single" w:sz="4" w:space="0" w:color="000000"/>
            </w:tcBorders>
            <w:vAlign w:val="center"/>
          </w:tcPr>
          <w:p w14:paraId="3581B1E8" w14:textId="77777777" w:rsidR="00FF34D7" w:rsidRPr="00B31523" w:rsidRDefault="00FF34D7" w:rsidP="002D298C">
            <w:pPr>
              <w:suppressAutoHyphens/>
              <w:jc w:val="center"/>
              <w:rPr>
                <w:rFonts w:ascii="GHEA Grapalat" w:hAnsi="GHEA Grapalat" w:cs="GHEA Grapalat"/>
                <w:b/>
                <w:sz w:val="18"/>
                <w:lang w:val="en-US" w:eastAsia="zh-CN" w:bidi="ar-SA"/>
              </w:rPr>
            </w:pPr>
            <w:r w:rsidRPr="00B31523">
              <w:rPr>
                <w:rFonts w:ascii="GHEA Grapalat" w:hAnsi="GHEA Grapalat" w:cs="GHEA Grapalat"/>
                <w:b/>
                <w:sz w:val="18"/>
                <w:lang w:val="en-US" w:eastAsia="zh-CN" w:bidi="ar-SA"/>
              </w:rPr>
              <w:t>единицей измерения</w:t>
            </w:r>
          </w:p>
        </w:tc>
        <w:tc>
          <w:tcPr>
            <w:tcW w:w="1209" w:type="dxa"/>
            <w:tcBorders>
              <w:top w:val="single" w:sz="4" w:space="0" w:color="000000"/>
              <w:left w:val="single" w:sz="4" w:space="0" w:color="000000"/>
              <w:bottom w:val="single" w:sz="4" w:space="0" w:color="000000"/>
              <w:right w:val="single" w:sz="4" w:space="0" w:color="000000"/>
            </w:tcBorders>
            <w:vAlign w:val="center"/>
          </w:tcPr>
          <w:p w14:paraId="4B92EEB7" w14:textId="77777777" w:rsidR="00FF34D7" w:rsidRPr="00B31523" w:rsidRDefault="00FF34D7" w:rsidP="002D298C">
            <w:pPr>
              <w:suppressAutoHyphens/>
              <w:jc w:val="center"/>
              <w:rPr>
                <w:rFonts w:ascii="GHEA Grapalat" w:hAnsi="GHEA Grapalat" w:cs="GHEA Grapalat"/>
                <w:b/>
                <w:sz w:val="18"/>
                <w:lang w:val="en-US" w:eastAsia="zh-CN" w:bidi="ar-SA"/>
              </w:rPr>
            </w:pPr>
            <w:r w:rsidRPr="00B31523">
              <w:rPr>
                <w:rFonts w:ascii="GHEA Grapalat" w:hAnsi="GHEA Grapalat" w:cs="GHEA Grapalat"/>
                <w:b/>
                <w:sz w:val="18"/>
                <w:lang w:val="en-US" w:eastAsia="zh-CN" w:bidi="ar-SA"/>
              </w:rPr>
              <w:t>цена единицы**</w:t>
            </w:r>
          </w:p>
          <w:p w14:paraId="5EDCCFB9" w14:textId="77777777" w:rsidR="00FF34D7" w:rsidRPr="00B31523" w:rsidRDefault="00FF34D7" w:rsidP="002D298C">
            <w:pPr>
              <w:suppressAutoHyphens/>
              <w:jc w:val="center"/>
              <w:rPr>
                <w:rFonts w:ascii="GHEA Grapalat" w:hAnsi="GHEA Grapalat" w:cs="GHEA Grapalat"/>
                <w:b/>
                <w:sz w:val="18"/>
                <w:lang w:val="en-US" w:eastAsia="zh-CN" w:bidi="ar-SA"/>
              </w:rPr>
            </w:pPr>
            <w:r w:rsidRPr="00B31523">
              <w:rPr>
                <w:rFonts w:ascii="GHEA Grapalat" w:hAnsi="GHEA Grapalat" w:cs="GHEA Grapalat"/>
                <w:b/>
                <w:sz w:val="18"/>
                <w:lang w:val="en-US" w:eastAsia="zh-CN" w:bidi="ar-SA"/>
              </w:rPr>
              <w:t>/amd</w:t>
            </w:r>
          </w:p>
        </w:tc>
      </w:tr>
      <w:tr w:rsidR="00FF34D7" w:rsidRPr="00B31523" w14:paraId="48778D9B" w14:textId="77777777" w:rsidTr="001F4F59">
        <w:trPr>
          <w:trHeight w:val="70"/>
          <w:jc w:val="center"/>
        </w:trPr>
        <w:tc>
          <w:tcPr>
            <w:tcW w:w="1266" w:type="dxa"/>
            <w:vMerge w:val="restart"/>
            <w:tcBorders>
              <w:top w:val="single" w:sz="4" w:space="0" w:color="000000"/>
              <w:left w:val="single" w:sz="4" w:space="0" w:color="000000"/>
              <w:bottom w:val="single" w:sz="4" w:space="0" w:color="000000"/>
            </w:tcBorders>
            <w:vAlign w:val="center"/>
          </w:tcPr>
          <w:p w14:paraId="749814EF" w14:textId="77777777" w:rsidR="00FF34D7" w:rsidRPr="00B31523" w:rsidRDefault="00FF34D7" w:rsidP="002D298C">
            <w:pPr>
              <w:suppressAutoHyphens/>
              <w:jc w:val="center"/>
              <w:rPr>
                <w:rFonts w:ascii="GHEA Grapalat" w:hAnsi="GHEA Grapalat" w:cs="GHEA Grapalat"/>
                <w:sz w:val="20"/>
                <w:szCs w:val="20"/>
                <w:lang w:val="hy-AM" w:eastAsia="zh-CN" w:bidi="ar-SA"/>
              </w:rPr>
            </w:pPr>
            <w:r w:rsidRPr="00B31523">
              <w:rPr>
                <w:rFonts w:ascii="GHEA Grapalat" w:hAnsi="GHEA Grapalat" w:cs="GHEA Grapalat"/>
                <w:sz w:val="20"/>
                <w:szCs w:val="20"/>
                <w:lang w:val="hy-AM" w:eastAsia="zh-CN" w:bidi="ar-SA"/>
              </w:rPr>
              <w:t>1</w:t>
            </w:r>
          </w:p>
        </w:tc>
        <w:tc>
          <w:tcPr>
            <w:tcW w:w="1341" w:type="dxa"/>
            <w:vMerge w:val="restart"/>
            <w:tcBorders>
              <w:top w:val="single" w:sz="4" w:space="0" w:color="000000"/>
              <w:left w:val="single" w:sz="4" w:space="0" w:color="000000"/>
              <w:bottom w:val="single" w:sz="4" w:space="0" w:color="000000"/>
            </w:tcBorders>
            <w:vAlign w:val="center"/>
          </w:tcPr>
          <w:p w14:paraId="09681DB9" w14:textId="55EE3F86" w:rsidR="00FF34D7" w:rsidRPr="00B31523" w:rsidRDefault="00FF34D7" w:rsidP="002D298C">
            <w:pPr>
              <w:tabs>
                <w:tab w:val="left" w:pos="0"/>
              </w:tabs>
              <w:suppressAutoHyphens/>
              <w:contextualSpacing/>
              <w:jc w:val="both"/>
              <w:rPr>
                <w:rFonts w:ascii="GHEA Grapalat" w:hAnsi="GHEA Grapalat" w:cs="GHEA Grapalat"/>
                <w:sz w:val="16"/>
                <w:szCs w:val="16"/>
                <w:lang w:val="en-US" w:eastAsia="zh-CN" w:bidi="ar-SA"/>
              </w:rPr>
            </w:pPr>
            <w:r w:rsidRPr="00FF34D7">
              <w:rPr>
                <w:rFonts w:ascii="GHEA Grapalat" w:hAnsi="GHEA Grapalat" w:cs="GHEA Grapalat"/>
                <w:sz w:val="16"/>
                <w:szCs w:val="16"/>
                <w:lang w:val="hy-AM" w:eastAsia="zh-CN" w:bidi="ar-SA"/>
              </w:rPr>
              <w:t>66111910/502</w:t>
            </w:r>
          </w:p>
        </w:tc>
        <w:tc>
          <w:tcPr>
            <w:tcW w:w="609" w:type="dxa"/>
            <w:vMerge w:val="restart"/>
            <w:tcBorders>
              <w:top w:val="single" w:sz="4" w:space="0" w:color="000000"/>
              <w:left w:val="single" w:sz="4" w:space="0" w:color="000000"/>
              <w:bottom w:val="single" w:sz="4" w:space="0" w:color="000000"/>
            </w:tcBorders>
            <w:vAlign w:val="center"/>
          </w:tcPr>
          <w:p w14:paraId="7A48F049" w14:textId="77777777" w:rsidR="00FF34D7" w:rsidRPr="00B31523" w:rsidRDefault="00FF34D7" w:rsidP="002D298C">
            <w:pPr>
              <w:suppressAutoHyphens/>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1.1</w:t>
            </w:r>
          </w:p>
        </w:tc>
        <w:tc>
          <w:tcPr>
            <w:tcW w:w="1785" w:type="dxa"/>
            <w:vMerge w:val="restart"/>
            <w:tcBorders>
              <w:top w:val="single" w:sz="4" w:space="0" w:color="000000"/>
              <w:left w:val="single" w:sz="4" w:space="0" w:color="000000"/>
              <w:bottom w:val="single" w:sz="4" w:space="0" w:color="000000"/>
            </w:tcBorders>
            <w:vAlign w:val="center"/>
          </w:tcPr>
          <w:p w14:paraId="5B37158E" w14:textId="77777777" w:rsidR="00FF34D7" w:rsidRPr="00B31523" w:rsidRDefault="00FF34D7" w:rsidP="002D298C">
            <w:pPr>
              <w:shd w:val="clear" w:color="auto" w:fill="FFFFFF"/>
              <w:suppressAutoHyphens/>
              <w:rPr>
                <w:lang w:val="hy-AM" w:eastAsia="zh-CN" w:bidi="ar-SA"/>
              </w:rPr>
            </w:pPr>
            <w:r w:rsidRPr="00B31523">
              <w:rPr>
                <w:rFonts w:ascii="GHEA Grapalat" w:hAnsi="GHEA Grapalat" w:cs="GHEA Grapalat"/>
                <w:sz w:val="16"/>
                <w:szCs w:val="16"/>
                <w:lang w:val="hy-AM" w:eastAsia="zh-CN" w:bidi="ar-SA"/>
              </w:rPr>
              <w:t xml:space="preserve">Инкассация рабочие и нерабочие дни </w:t>
            </w:r>
            <w:r w:rsidRPr="00B31523">
              <w:rPr>
                <w:rFonts w:ascii="GHEA Grapalat" w:hAnsi="GHEA Grapalat" w:cs="GHEA Grapalat"/>
                <w:sz w:val="16"/>
                <w:szCs w:val="19"/>
                <w:lang w:val="hy-AM" w:eastAsia="zh-CN" w:bidi="ar-SA"/>
              </w:rPr>
              <w:t xml:space="preserve">(суббота, воскресенье и РА соренстам, установленные нерабочие дни) </w:t>
            </w:r>
          </w:p>
        </w:tc>
        <w:tc>
          <w:tcPr>
            <w:tcW w:w="710" w:type="dxa"/>
            <w:tcBorders>
              <w:top w:val="single" w:sz="4" w:space="0" w:color="000000"/>
              <w:left w:val="single" w:sz="4" w:space="0" w:color="000000"/>
              <w:bottom w:val="single" w:sz="4" w:space="0" w:color="000000"/>
            </w:tcBorders>
            <w:vAlign w:val="center"/>
          </w:tcPr>
          <w:p w14:paraId="6B42DE4C" w14:textId="77777777" w:rsidR="00FF34D7" w:rsidRPr="00B31523" w:rsidRDefault="00FF34D7" w:rsidP="002D298C">
            <w:pPr>
              <w:suppressAutoHyphens/>
              <w:ind w:left="-21"/>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1.1.1</w:t>
            </w:r>
          </w:p>
        </w:tc>
        <w:tc>
          <w:tcPr>
            <w:tcW w:w="2279" w:type="dxa"/>
            <w:tcBorders>
              <w:top w:val="single" w:sz="4" w:space="0" w:color="000000"/>
              <w:left w:val="single" w:sz="4" w:space="0" w:color="000000"/>
              <w:bottom w:val="single" w:sz="4" w:space="0" w:color="000000"/>
            </w:tcBorders>
            <w:vAlign w:val="center"/>
          </w:tcPr>
          <w:p w14:paraId="7F56F128" w14:textId="77777777" w:rsidR="00FF34D7" w:rsidRPr="00B31523" w:rsidRDefault="00FF34D7" w:rsidP="002D298C">
            <w:pPr>
              <w:tabs>
                <w:tab w:val="left" w:pos="0"/>
              </w:tabs>
              <w:suppressAutoHyphens/>
              <w:contextualSpacing/>
              <w:jc w:val="both"/>
              <w:rPr>
                <w:rFonts w:ascii="GHEA Grapalat" w:hAnsi="GHEA Grapalat" w:cs="GHEA Grapalat"/>
                <w:bCs/>
                <w:sz w:val="16"/>
                <w:szCs w:val="16"/>
                <w:lang w:val="hy-AM" w:eastAsia="zh-CN" w:bidi="ar-SA"/>
              </w:rPr>
            </w:pPr>
            <w:r w:rsidRPr="00B31523">
              <w:rPr>
                <w:rFonts w:ascii="GHEA Grapalat" w:hAnsi="GHEA Grapalat" w:cs="GHEA Grapalat"/>
                <w:bCs/>
                <w:sz w:val="16"/>
                <w:szCs w:val="16"/>
                <w:lang w:val="hy-AM" w:eastAsia="zh-CN" w:bidi="ar-SA"/>
              </w:rPr>
              <w:t>Груза инкассация РА, В городе Заказчика, указанному адреса до Заказчика, адрес или наоборот</w:t>
            </w:r>
          </w:p>
        </w:tc>
        <w:tc>
          <w:tcPr>
            <w:tcW w:w="1154" w:type="dxa"/>
            <w:tcBorders>
              <w:top w:val="single" w:sz="4" w:space="0" w:color="000000"/>
              <w:left w:val="single" w:sz="4" w:space="0" w:color="000000"/>
              <w:bottom w:val="single" w:sz="4" w:space="0" w:color="000000"/>
            </w:tcBorders>
            <w:vAlign w:val="center"/>
          </w:tcPr>
          <w:p w14:paraId="456E8CEF" w14:textId="77777777" w:rsidR="00FF34D7" w:rsidRPr="00B31523" w:rsidRDefault="00FF34D7" w:rsidP="002D298C">
            <w:pPr>
              <w:suppressAutoHyphens/>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 xml:space="preserve">шт </w:t>
            </w:r>
          </w:p>
        </w:tc>
        <w:tc>
          <w:tcPr>
            <w:tcW w:w="1209" w:type="dxa"/>
            <w:tcBorders>
              <w:top w:val="single" w:sz="4" w:space="0" w:color="000000"/>
              <w:left w:val="single" w:sz="4" w:space="0" w:color="000000"/>
              <w:bottom w:val="single" w:sz="4" w:space="0" w:color="000000"/>
              <w:right w:val="single" w:sz="4" w:space="0" w:color="000000"/>
            </w:tcBorders>
            <w:vAlign w:val="center"/>
          </w:tcPr>
          <w:p w14:paraId="3D217AFA" w14:textId="77777777" w:rsidR="00FF34D7" w:rsidRPr="00B31523" w:rsidRDefault="00FF34D7" w:rsidP="002D298C">
            <w:pPr>
              <w:tabs>
                <w:tab w:val="left" w:pos="0"/>
              </w:tabs>
              <w:suppressAutoHyphens/>
              <w:contextualSpacing/>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8000</w:t>
            </w:r>
          </w:p>
        </w:tc>
      </w:tr>
      <w:tr w:rsidR="00FF34D7" w:rsidRPr="00B31523" w14:paraId="0116BA6E" w14:textId="77777777" w:rsidTr="001F4F59">
        <w:trPr>
          <w:trHeight w:val="348"/>
          <w:jc w:val="center"/>
        </w:trPr>
        <w:tc>
          <w:tcPr>
            <w:tcW w:w="1266" w:type="dxa"/>
            <w:vMerge/>
            <w:tcBorders>
              <w:top w:val="single" w:sz="4" w:space="0" w:color="000000"/>
              <w:left w:val="single" w:sz="4" w:space="0" w:color="000000"/>
              <w:bottom w:val="single" w:sz="4" w:space="0" w:color="000000"/>
            </w:tcBorders>
            <w:vAlign w:val="center"/>
          </w:tcPr>
          <w:p w14:paraId="2D804369" w14:textId="77777777" w:rsidR="00FF34D7" w:rsidRPr="00B31523" w:rsidRDefault="00FF34D7" w:rsidP="002D298C">
            <w:pPr>
              <w:suppressAutoHyphens/>
              <w:snapToGrid w:val="0"/>
              <w:jc w:val="center"/>
              <w:rPr>
                <w:rFonts w:ascii="GHEA Grapalat" w:hAnsi="GHEA Grapalat" w:cs="GHEA Grapalat"/>
                <w:sz w:val="20"/>
                <w:szCs w:val="20"/>
                <w:lang w:val="hy-AM" w:eastAsia="zh-CN" w:bidi="ar-SA"/>
              </w:rPr>
            </w:pPr>
          </w:p>
        </w:tc>
        <w:tc>
          <w:tcPr>
            <w:tcW w:w="1341" w:type="dxa"/>
            <w:vMerge/>
            <w:tcBorders>
              <w:top w:val="single" w:sz="4" w:space="0" w:color="000000"/>
              <w:left w:val="single" w:sz="4" w:space="0" w:color="000000"/>
              <w:bottom w:val="single" w:sz="4" w:space="0" w:color="000000"/>
            </w:tcBorders>
            <w:vAlign w:val="center"/>
          </w:tcPr>
          <w:p w14:paraId="2CA6CD4A" w14:textId="77777777" w:rsidR="00FF34D7" w:rsidRPr="00B31523" w:rsidRDefault="00FF34D7" w:rsidP="002D298C">
            <w:pPr>
              <w:suppressAutoHyphens/>
              <w:snapToGrid w:val="0"/>
              <w:jc w:val="center"/>
              <w:rPr>
                <w:rFonts w:ascii="GHEA Grapalat" w:hAnsi="GHEA Grapalat" w:cs="GHEA Grapalat"/>
                <w:sz w:val="20"/>
                <w:szCs w:val="20"/>
                <w:lang w:val="hy-AM" w:eastAsia="zh-CN" w:bidi="ar-SA"/>
              </w:rPr>
            </w:pPr>
          </w:p>
        </w:tc>
        <w:tc>
          <w:tcPr>
            <w:tcW w:w="609" w:type="dxa"/>
            <w:vMerge/>
            <w:tcBorders>
              <w:top w:val="single" w:sz="4" w:space="0" w:color="000000"/>
              <w:left w:val="single" w:sz="4" w:space="0" w:color="000000"/>
              <w:bottom w:val="single" w:sz="4" w:space="0" w:color="000000"/>
            </w:tcBorders>
            <w:vAlign w:val="center"/>
          </w:tcPr>
          <w:p w14:paraId="161E67ED" w14:textId="77777777" w:rsidR="00FF34D7" w:rsidRPr="00B31523" w:rsidRDefault="00FF34D7" w:rsidP="002D298C">
            <w:pPr>
              <w:suppressAutoHyphens/>
              <w:snapToGrid w:val="0"/>
              <w:jc w:val="center"/>
              <w:rPr>
                <w:rFonts w:ascii="GHEA Grapalat" w:hAnsi="GHEA Grapalat" w:cs="GHEA Grapalat"/>
                <w:sz w:val="16"/>
                <w:szCs w:val="16"/>
                <w:lang w:val="hy-AM" w:eastAsia="zh-CN" w:bidi="ar-SA"/>
              </w:rPr>
            </w:pPr>
          </w:p>
        </w:tc>
        <w:tc>
          <w:tcPr>
            <w:tcW w:w="1785" w:type="dxa"/>
            <w:vMerge/>
            <w:tcBorders>
              <w:top w:val="single" w:sz="4" w:space="0" w:color="000000"/>
              <w:left w:val="single" w:sz="4" w:space="0" w:color="000000"/>
              <w:bottom w:val="single" w:sz="4" w:space="0" w:color="000000"/>
            </w:tcBorders>
            <w:vAlign w:val="center"/>
          </w:tcPr>
          <w:p w14:paraId="2785B2FC" w14:textId="77777777" w:rsidR="00FF34D7" w:rsidRPr="00B31523" w:rsidRDefault="00FF34D7" w:rsidP="002D298C">
            <w:pPr>
              <w:shd w:val="clear" w:color="auto" w:fill="FFFFFF"/>
              <w:suppressAutoHyphens/>
              <w:snapToGrid w:val="0"/>
              <w:spacing w:before="280"/>
              <w:rPr>
                <w:rFonts w:ascii="GHEA Grapalat" w:hAnsi="GHEA Grapalat" w:cs="GHEA Grapalat"/>
                <w:sz w:val="16"/>
                <w:szCs w:val="16"/>
                <w:lang w:val="hy-AM" w:eastAsia="zh-CN" w:bidi="ar-SA"/>
              </w:rPr>
            </w:pPr>
          </w:p>
        </w:tc>
        <w:tc>
          <w:tcPr>
            <w:tcW w:w="710" w:type="dxa"/>
            <w:tcBorders>
              <w:top w:val="single" w:sz="4" w:space="0" w:color="000000"/>
              <w:left w:val="single" w:sz="4" w:space="0" w:color="000000"/>
              <w:bottom w:val="single" w:sz="4" w:space="0" w:color="000000"/>
            </w:tcBorders>
            <w:vAlign w:val="center"/>
          </w:tcPr>
          <w:p w14:paraId="4F3036C0" w14:textId="77777777" w:rsidR="00FF34D7" w:rsidRPr="00B31523" w:rsidRDefault="00FF34D7" w:rsidP="002D298C">
            <w:pPr>
              <w:suppressAutoHyphens/>
              <w:ind w:left="-21"/>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1.1.2</w:t>
            </w:r>
          </w:p>
        </w:tc>
        <w:tc>
          <w:tcPr>
            <w:tcW w:w="2279" w:type="dxa"/>
            <w:tcBorders>
              <w:top w:val="single" w:sz="4" w:space="0" w:color="000000"/>
              <w:left w:val="single" w:sz="4" w:space="0" w:color="000000"/>
              <w:bottom w:val="single" w:sz="4" w:space="0" w:color="000000"/>
            </w:tcBorders>
            <w:vAlign w:val="center"/>
          </w:tcPr>
          <w:p w14:paraId="07B14F5A" w14:textId="77777777" w:rsidR="00FF34D7" w:rsidRPr="00B31523" w:rsidRDefault="00FF34D7" w:rsidP="002D298C">
            <w:pPr>
              <w:tabs>
                <w:tab w:val="left" w:pos="0"/>
              </w:tabs>
              <w:suppressAutoHyphens/>
              <w:contextualSpacing/>
              <w:jc w:val="both"/>
              <w:rPr>
                <w:rFonts w:ascii="Times Armenian" w:hAnsi="Times Armenian" w:cs="Times Armenian"/>
                <w:lang w:eastAsia="zh-CN" w:bidi="ar-SA"/>
              </w:rPr>
            </w:pPr>
            <w:r w:rsidRPr="00B31523">
              <w:rPr>
                <w:rFonts w:ascii="GHEA Grapalat" w:hAnsi="GHEA Grapalat" w:cs="GHEA Grapalat"/>
                <w:bCs/>
                <w:sz w:val="16"/>
                <w:szCs w:val="16"/>
                <w:lang w:val="hy-AM" w:eastAsia="zh-CN" w:bidi="ar-SA"/>
              </w:rPr>
              <w:t xml:space="preserve">Груза инкассация адреса Заказчика Армения-международные </w:t>
            </w:r>
            <w:r w:rsidRPr="00B31523">
              <w:rPr>
                <w:rFonts w:ascii="GHEA Grapalat" w:hAnsi="GHEA Grapalat" w:cs="GHEA Grapalat"/>
                <w:sz w:val="16"/>
                <w:szCs w:val="16"/>
                <w:lang w:val="hy-AM" w:eastAsia="zh-CN" w:bidi="ar-SA"/>
              </w:rPr>
              <w:t>аэропорт/kargo/ грузовой комплекс</w:t>
            </w:r>
          </w:p>
          <w:p w14:paraId="383DDCE1" w14:textId="77777777" w:rsidR="00FF34D7" w:rsidRPr="00B31523" w:rsidRDefault="00FF34D7" w:rsidP="002D298C">
            <w:pPr>
              <w:suppressAutoHyphens/>
              <w:jc w:val="both"/>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или, наоборот,</w:t>
            </w:r>
            <w:r w:rsidRPr="00B31523">
              <w:rPr>
                <w:rFonts w:ascii="GHEA Grapalat" w:hAnsi="GHEA Grapalat" w:cs="GHEA Grapalat"/>
                <w:bCs/>
                <w:sz w:val="16"/>
                <w:szCs w:val="16"/>
                <w:lang w:val="hy-AM" w:eastAsia="zh-CN" w:bidi="ar-SA"/>
              </w:rPr>
              <w:t xml:space="preserve"> или, наоборот,</w:t>
            </w:r>
          </w:p>
        </w:tc>
        <w:tc>
          <w:tcPr>
            <w:tcW w:w="1154" w:type="dxa"/>
            <w:tcBorders>
              <w:top w:val="single" w:sz="4" w:space="0" w:color="000000"/>
              <w:left w:val="single" w:sz="4" w:space="0" w:color="000000"/>
              <w:bottom w:val="single" w:sz="4" w:space="0" w:color="000000"/>
            </w:tcBorders>
            <w:vAlign w:val="center"/>
          </w:tcPr>
          <w:p w14:paraId="384F6B85" w14:textId="77777777" w:rsidR="00FF34D7" w:rsidRPr="00B31523" w:rsidRDefault="00FF34D7" w:rsidP="002D298C">
            <w:pPr>
              <w:suppressAutoHyphens/>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шт</w:t>
            </w:r>
          </w:p>
        </w:tc>
        <w:tc>
          <w:tcPr>
            <w:tcW w:w="1209" w:type="dxa"/>
            <w:tcBorders>
              <w:top w:val="single" w:sz="4" w:space="0" w:color="000000"/>
              <w:left w:val="single" w:sz="4" w:space="0" w:color="000000"/>
              <w:bottom w:val="single" w:sz="4" w:space="0" w:color="000000"/>
              <w:right w:val="single" w:sz="4" w:space="0" w:color="000000"/>
            </w:tcBorders>
            <w:vAlign w:val="center"/>
          </w:tcPr>
          <w:p w14:paraId="59DCA79B" w14:textId="77777777" w:rsidR="00FF34D7" w:rsidRPr="00B31523" w:rsidRDefault="00FF34D7" w:rsidP="002D298C">
            <w:pPr>
              <w:tabs>
                <w:tab w:val="left" w:pos="0"/>
              </w:tabs>
              <w:suppressAutoHyphens/>
              <w:contextualSpacing/>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23000</w:t>
            </w:r>
          </w:p>
        </w:tc>
      </w:tr>
      <w:tr w:rsidR="00FF34D7" w:rsidRPr="00B31523" w14:paraId="2D6C7A00" w14:textId="77777777" w:rsidTr="001F4F59">
        <w:trPr>
          <w:trHeight w:val="596"/>
          <w:jc w:val="center"/>
        </w:trPr>
        <w:tc>
          <w:tcPr>
            <w:tcW w:w="1266" w:type="dxa"/>
            <w:vMerge/>
            <w:tcBorders>
              <w:top w:val="single" w:sz="4" w:space="0" w:color="000000"/>
              <w:left w:val="single" w:sz="4" w:space="0" w:color="000000"/>
              <w:bottom w:val="single" w:sz="4" w:space="0" w:color="000000"/>
            </w:tcBorders>
            <w:vAlign w:val="center"/>
          </w:tcPr>
          <w:p w14:paraId="5FFACE9F" w14:textId="77777777" w:rsidR="00FF34D7" w:rsidRPr="00B31523" w:rsidRDefault="00FF34D7" w:rsidP="002D298C">
            <w:pPr>
              <w:suppressAutoHyphens/>
              <w:snapToGrid w:val="0"/>
              <w:jc w:val="center"/>
              <w:rPr>
                <w:rFonts w:ascii="GHEA Grapalat" w:hAnsi="GHEA Grapalat" w:cs="GHEA Grapalat"/>
                <w:sz w:val="20"/>
                <w:szCs w:val="20"/>
                <w:lang w:val="hy-AM" w:eastAsia="zh-CN" w:bidi="ar-SA"/>
              </w:rPr>
            </w:pPr>
          </w:p>
        </w:tc>
        <w:tc>
          <w:tcPr>
            <w:tcW w:w="1341" w:type="dxa"/>
            <w:vMerge/>
            <w:tcBorders>
              <w:top w:val="single" w:sz="4" w:space="0" w:color="000000"/>
              <w:left w:val="single" w:sz="4" w:space="0" w:color="000000"/>
              <w:bottom w:val="single" w:sz="4" w:space="0" w:color="000000"/>
            </w:tcBorders>
            <w:vAlign w:val="center"/>
          </w:tcPr>
          <w:p w14:paraId="33D5A09A" w14:textId="77777777" w:rsidR="00FF34D7" w:rsidRPr="00B31523" w:rsidRDefault="00FF34D7" w:rsidP="002D298C">
            <w:pPr>
              <w:suppressAutoHyphens/>
              <w:snapToGrid w:val="0"/>
              <w:jc w:val="center"/>
              <w:rPr>
                <w:rFonts w:ascii="GHEA Grapalat" w:hAnsi="GHEA Grapalat" w:cs="GHEA Grapalat"/>
                <w:sz w:val="20"/>
                <w:szCs w:val="20"/>
                <w:lang w:val="hy-AM" w:eastAsia="zh-CN" w:bidi="ar-SA"/>
              </w:rPr>
            </w:pPr>
          </w:p>
        </w:tc>
        <w:tc>
          <w:tcPr>
            <w:tcW w:w="609" w:type="dxa"/>
            <w:vMerge/>
            <w:tcBorders>
              <w:top w:val="single" w:sz="4" w:space="0" w:color="000000"/>
              <w:left w:val="single" w:sz="4" w:space="0" w:color="000000"/>
              <w:bottom w:val="single" w:sz="4" w:space="0" w:color="000000"/>
            </w:tcBorders>
            <w:vAlign w:val="center"/>
          </w:tcPr>
          <w:p w14:paraId="257EF609" w14:textId="77777777" w:rsidR="00FF34D7" w:rsidRPr="00B31523" w:rsidRDefault="00FF34D7" w:rsidP="002D298C">
            <w:pPr>
              <w:suppressAutoHyphens/>
              <w:snapToGrid w:val="0"/>
              <w:jc w:val="center"/>
              <w:rPr>
                <w:rFonts w:ascii="GHEA Grapalat" w:hAnsi="GHEA Grapalat" w:cs="GHEA Grapalat"/>
                <w:sz w:val="16"/>
                <w:szCs w:val="16"/>
                <w:lang w:val="hy-AM" w:eastAsia="zh-CN" w:bidi="ar-SA"/>
              </w:rPr>
            </w:pPr>
          </w:p>
        </w:tc>
        <w:tc>
          <w:tcPr>
            <w:tcW w:w="1785" w:type="dxa"/>
            <w:vMerge/>
            <w:tcBorders>
              <w:top w:val="single" w:sz="4" w:space="0" w:color="000000"/>
              <w:left w:val="single" w:sz="4" w:space="0" w:color="000000"/>
              <w:bottom w:val="single" w:sz="4" w:space="0" w:color="000000"/>
            </w:tcBorders>
            <w:vAlign w:val="center"/>
          </w:tcPr>
          <w:p w14:paraId="12B172B1" w14:textId="77777777" w:rsidR="00FF34D7" w:rsidRPr="00B31523" w:rsidRDefault="00FF34D7" w:rsidP="002D298C">
            <w:pPr>
              <w:shd w:val="clear" w:color="auto" w:fill="FFFFFF"/>
              <w:suppressAutoHyphens/>
              <w:snapToGrid w:val="0"/>
              <w:spacing w:before="280"/>
              <w:rPr>
                <w:rFonts w:ascii="GHEA Grapalat" w:hAnsi="GHEA Grapalat" w:cs="GHEA Grapalat"/>
                <w:sz w:val="16"/>
                <w:szCs w:val="16"/>
                <w:lang w:val="hy-AM" w:eastAsia="zh-CN" w:bidi="ar-SA"/>
              </w:rPr>
            </w:pPr>
          </w:p>
        </w:tc>
        <w:tc>
          <w:tcPr>
            <w:tcW w:w="710" w:type="dxa"/>
            <w:tcBorders>
              <w:top w:val="single" w:sz="4" w:space="0" w:color="000000"/>
              <w:left w:val="single" w:sz="4" w:space="0" w:color="000000"/>
              <w:bottom w:val="single" w:sz="4" w:space="0" w:color="000000"/>
            </w:tcBorders>
            <w:vAlign w:val="center"/>
          </w:tcPr>
          <w:p w14:paraId="3C89A55A" w14:textId="77777777" w:rsidR="00FF34D7" w:rsidRPr="00B31523" w:rsidRDefault="00FF34D7" w:rsidP="002D298C">
            <w:pPr>
              <w:suppressAutoHyphens/>
              <w:ind w:left="-21"/>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1.1.3</w:t>
            </w:r>
          </w:p>
        </w:tc>
        <w:tc>
          <w:tcPr>
            <w:tcW w:w="2279" w:type="dxa"/>
            <w:tcBorders>
              <w:top w:val="single" w:sz="4" w:space="0" w:color="000000"/>
              <w:left w:val="single" w:sz="4" w:space="0" w:color="000000"/>
              <w:bottom w:val="single" w:sz="4" w:space="0" w:color="000000"/>
            </w:tcBorders>
            <w:vAlign w:val="center"/>
          </w:tcPr>
          <w:p w14:paraId="07993841" w14:textId="77777777" w:rsidR="00FF34D7" w:rsidRPr="00B31523" w:rsidRDefault="00FF34D7" w:rsidP="002D298C">
            <w:pPr>
              <w:suppressAutoHyphens/>
              <w:jc w:val="both"/>
              <w:rPr>
                <w:rFonts w:ascii="GHEA Grapalat" w:hAnsi="GHEA Grapalat" w:cs="GHEA Grapalat"/>
                <w:bCs/>
                <w:sz w:val="16"/>
                <w:szCs w:val="16"/>
                <w:lang w:val="hy-AM" w:eastAsia="zh-CN" w:bidi="ar-SA"/>
              </w:rPr>
            </w:pPr>
            <w:r w:rsidRPr="00B31523">
              <w:rPr>
                <w:rFonts w:ascii="GHEA Grapalat" w:hAnsi="GHEA Grapalat" w:cs="GHEA Grapalat"/>
                <w:bCs/>
                <w:sz w:val="16"/>
                <w:szCs w:val="16"/>
                <w:lang w:val="hy-AM" w:eastAsia="zh-CN" w:bidi="ar-SA"/>
              </w:rPr>
              <w:t xml:space="preserve">Сослан (в течение часа на два часа больше) </w:t>
            </w:r>
          </w:p>
          <w:p w14:paraId="1C0FBED4" w14:textId="77777777" w:rsidR="00FF34D7" w:rsidRPr="00B31523" w:rsidRDefault="00FF34D7" w:rsidP="002D298C">
            <w:pPr>
              <w:suppressAutoHyphens/>
              <w:jc w:val="both"/>
              <w:rPr>
                <w:rFonts w:ascii="GHEA Grapalat" w:hAnsi="GHEA Grapalat" w:cs="GHEA Grapalat"/>
                <w:bCs/>
                <w:sz w:val="16"/>
                <w:szCs w:val="16"/>
                <w:lang w:val="hy-AM" w:eastAsia="zh-CN" w:bidi="ar-SA"/>
              </w:rPr>
            </w:pPr>
          </w:p>
          <w:p w14:paraId="23187ABF" w14:textId="77777777" w:rsidR="00FF34D7" w:rsidRPr="00B31523" w:rsidRDefault="00FF34D7" w:rsidP="002D298C">
            <w:pPr>
              <w:tabs>
                <w:tab w:val="left" w:pos="0"/>
              </w:tabs>
              <w:suppressAutoHyphens/>
              <w:contextualSpacing/>
              <w:jc w:val="both"/>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Армения международный аэропорт/kargo/ грузового комплекса</w:t>
            </w:r>
          </w:p>
        </w:tc>
        <w:tc>
          <w:tcPr>
            <w:tcW w:w="1154" w:type="dxa"/>
            <w:tcBorders>
              <w:top w:val="single" w:sz="4" w:space="0" w:color="000000"/>
              <w:left w:val="single" w:sz="4" w:space="0" w:color="000000"/>
              <w:bottom w:val="single" w:sz="4" w:space="0" w:color="000000"/>
            </w:tcBorders>
            <w:vAlign w:val="center"/>
          </w:tcPr>
          <w:p w14:paraId="7D29BFE8" w14:textId="77777777" w:rsidR="00FF34D7" w:rsidRPr="00B31523" w:rsidRDefault="00FF34D7" w:rsidP="002D298C">
            <w:pPr>
              <w:suppressAutoHyphens/>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час</w:t>
            </w:r>
          </w:p>
        </w:tc>
        <w:tc>
          <w:tcPr>
            <w:tcW w:w="1209" w:type="dxa"/>
            <w:tcBorders>
              <w:top w:val="single" w:sz="4" w:space="0" w:color="000000"/>
              <w:left w:val="single" w:sz="4" w:space="0" w:color="000000"/>
              <w:bottom w:val="single" w:sz="4" w:space="0" w:color="000000"/>
              <w:right w:val="single" w:sz="4" w:space="0" w:color="000000"/>
            </w:tcBorders>
            <w:vAlign w:val="center"/>
          </w:tcPr>
          <w:p w14:paraId="45B43545" w14:textId="77777777" w:rsidR="00FF34D7" w:rsidRPr="00B31523" w:rsidRDefault="00FF34D7" w:rsidP="002D298C">
            <w:pPr>
              <w:tabs>
                <w:tab w:val="left" w:pos="0"/>
              </w:tabs>
              <w:suppressAutoHyphens/>
              <w:contextualSpacing/>
              <w:jc w:val="center"/>
              <w:rPr>
                <w:rFonts w:ascii="GHEA Grapalat" w:hAnsi="GHEA Grapalat" w:cs="GHEA Grapalat"/>
                <w:sz w:val="16"/>
                <w:szCs w:val="16"/>
                <w:lang w:val="hy-AM" w:eastAsia="zh-CN" w:bidi="ar-SA"/>
              </w:rPr>
            </w:pPr>
            <w:r w:rsidRPr="00B31523">
              <w:rPr>
                <w:rFonts w:ascii="GHEA Grapalat" w:hAnsi="GHEA Grapalat" w:cs="GHEA Grapalat"/>
                <w:sz w:val="16"/>
                <w:szCs w:val="16"/>
                <w:lang w:val="hy-AM" w:eastAsia="zh-CN" w:bidi="ar-SA"/>
              </w:rPr>
              <w:t>8000</w:t>
            </w:r>
          </w:p>
        </w:tc>
      </w:tr>
      <w:tr w:rsidR="00FF34D7" w:rsidRPr="00B31523" w14:paraId="49AC6031" w14:textId="77777777" w:rsidTr="001F4F59">
        <w:trPr>
          <w:jc w:val="center"/>
        </w:trPr>
        <w:tc>
          <w:tcPr>
            <w:tcW w:w="1266" w:type="dxa"/>
            <w:tcBorders>
              <w:top w:val="single" w:sz="4" w:space="0" w:color="000000"/>
              <w:left w:val="single" w:sz="4" w:space="0" w:color="000000"/>
              <w:bottom w:val="single" w:sz="4" w:space="0" w:color="000000"/>
            </w:tcBorders>
            <w:vAlign w:val="center"/>
          </w:tcPr>
          <w:p w14:paraId="359114FD" w14:textId="77777777" w:rsidR="00FF34D7" w:rsidRPr="00B31523" w:rsidRDefault="00FF34D7" w:rsidP="002D298C">
            <w:pPr>
              <w:suppressAutoHyphens/>
              <w:snapToGrid w:val="0"/>
              <w:jc w:val="center"/>
              <w:rPr>
                <w:rFonts w:ascii="GHEA Grapalat" w:hAnsi="GHEA Grapalat" w:cs="GHEA Grapalat"/>
                <w:sz w:val="20"/>
                <w:szCs w:val="16"/>
                <w:lang w:val="hy-AM" w:eastAsia="zh-CN" w:bidi="ar-SA"/>
              </w:rPr>
            </w:pPr>
          </w:p>
        </w:tc>
        <w:tc>
          <w:tcPr>
            <w:tcW w:w="1341" w:type="dxa"/>
            <w:tcBorders>
              <w:top w:val="single" w:sz="4" w:space="0" w:color="000000"/>
              <w:left w:val="single" w:sz="4" w:space="0" w:color="000000"/>
              <w:bottom w:val="single" w:sz="4" w:space="0" w:color="000000"/>
            </w:tcBorders>
            <w:vAlign w:val="center"/>
          </w:tcPr>
          <w:p w14:paraId="19DEF039" w14:textId="77777777" w:rsidR="00FF34D7" w:rsidRPr="00B31523" w:rsidRDefault="00FF34D7" w:rsidP="002D298C">
            <w:pPr>
              <w:suppressAutoHyphens/>
              <w:snapToGrid w:val="0"/>
              <w:jc w:val="center"/>
              <w:rPr>
                <w:rFonts w:ascii="GHEA Grapalat" w:hAnsi="GHEA Grapalat" w:cs="GHEA Grapalat"/>
                <w:sz w:val="20"/>
                <w:lang w:val="hy-AM" w:eastAsia="zh-CN" w:bidi="ar-SA"/>
              </w:rPr>
            </w:pPr>
          </w:p>
        </w:tc>
        <w:tc>
          <w:tcPr>
            <w:tcW w:w="609" w:type="dxa"/>
            <w:tcBorders>
              <w:top w:val="single" w:sz="4" w:space="0" w:color="000000"/>
              <w:left w:val="single" w:sz="4" w:space="0" w:color="000000"/>
              <w:bottom w:val="single" w:sz="4" w:space="0" w:color="000000"/>
            </w:tcBorders>
            <w:vAlign w:val="center"/>
          </w:tcPr>
          <w:p w14:paraId="18B28B08" w14:textId="77777777" w:rsidR="00FF34D7" w:rsidRPr="00B31523" w:rsidRDefault="00FF34D7" w:rsidP="002D298C">
            <w:pPr>
              <w:suppressAutoHyphens/>
              <w:snapToGrid w:val="0"/>
              <w:jc w:val="center"/>
              <w:rPr>
                <w:rFonts w:ascii="GHEA Grapalat" w:hAnsi="GHEA Grapalat" w:cs="GHEA Grapalat"/>
                <w:sz w:val="18"/>
                <w:lang w:val="hy-AM" w:eastAsia="zh-CN" w:bidi="ar-SA"/>
              </w:rPr>
            </w:pPr>
          </w:p>
        </w:tc>
        <w:tc>
          <w:tcPr>
            <w:tcW w:w="1785" w:type="dxa"/>
            <w:tcBorders>
              <w:top w:val="single" w:sz="4" w:space="0" w:color="000000"/>
              <w:left w:val="single" w:sz="4" w:space="0" w:color="000000"/>
              <w:bottom w:val="single" w:sz="4" w:space="0" w:color="000000"/>
            </w:tcBorders>
            <w:vAlign w:val="center"/>
          </w:tcPr>
          <w:p w14:paraId="148C80F5" w14:textId="77777777" w:rsidR="00FF34D7" w:rsidRPr="00B31523" w:rsidRDefault="00FF34D7" w:rsidP="002D298C">
            <w:pPr>
              <w:tabs>
                <w:tab w:val="left" w:pos="0"/>
              </w:tabs>
              <w:suppressAutoHyphens/>
              <w:contextualSpacing/>
              <w:rPr>
                <w:rFonts w:ascii="GHEA Grapalat" w:hAnsi="GHEA Grapalat" w:cs="GHEA Grapalat"/>
                <w:b/>
                <w:sz w:val="18"/>
                <w:szCs w:val="16"/>
                <w:lang w:val="hy-AM" w:eastAsia="en-US" w:bidi="ar-SA"/>
              </w:rPr>
            </w:pPr>
            <w:r w:rsidRPr="00B31523">
              <w:rPr>
                <w:rFonts w:ascii="GHEA Grapalat" w:hAnsi="GHEA Grapalat" w:cs="GHEA Grapalat"/>
                <w:b/>
                <w:sz w:val="18"/>
                <w:szCs w:val="16"/>
                <w:lang w:val="hy-AM" w:eastAsia="en-US" w:bidi="ar-SA"/>
              </w:rPr>
              <w:t>общая Сумма</w:t>
            </w:r>
          </w:p>
        </w:tc>
        <w:tc>
          <w:tcPr>
            <w:tcW w:w="710" w:type="dxa"/>
            <w:tcBorders>
              <w:top w:val="single" w:sz="4" w:space="0" w:color="000000"/>
              <w:left w:val="single" w:sz="4" w:space="0" w:color="000000"/>
              <w:bottom w:val="single" w:sz="4" w:space="0" w:color="000000"/>
            </w:tcBorders>
            <w:vAlign w:val="center"/>
          </w:tcPr>
          <w:p w14:paraId="6D3C02AE" w14:textId="77777777" w:rsidR="00FF34D7" w:rsidRPr="00B31523" w:rsidRDefault="00FF34D7" w:rsidP="002D298C">
            <w:pPr>
              <w:suppressAutoHyphens/>
              <w:snapToGrid w:val="0"/>
              <w:jc w:val="both"/>
              <w:rPr>
                <w:rFonts w:ascii="GHEA Grapalat" w:hAnsi="GHEA Grapalat" w:cs="GHEA Grapalat"/>
                <w:b/>
                <w:sz w:val="18"/>
                <w:szCs w:val="16"/>
                <w:lang w:val="hy-AM" w:eastAsia="en-US" w:bidi="ar-SA"/>
              </w:rPr>
            </w:pPr>
          </w:p>
        </w:tc>
        <w:tc>
          <w:tcPr>
            <w:tcW w:w="2279" w:type="dxa"/>
            <w:tcBorders>
              <w:top w:val="single" w:sz="4" w:space="0" w:color="000000"/>
              <w:left w:val="single" w:sz="4" w:space="0" w:color="000000"/>
              <w:bottom w:val="single" w:sz="4" w:space="0" w:color="000000"/>
            </w:tcBorders>
            <w:vAlign w:val="center"/>
          </w:tcPr>
          <w:p w14:paraId="323FB896" w14:textId="77777777" w:rsidR="00FF34D7" w:rsidRPr="00B31523" w:rsidRDefault="00FF34D7" w:rsidP="002D298C">
            <w:pPr>
              <w:suppressAutoHyphens/>
              <w:snapToGrid w:val="0"/>
              <w:jc w:val="both"/>
              <w:rPr>
                <w:rFonts w:ascii="GHEA Grapalat" w:hAnsi="GHEA Grapalat" w:cs="GHEA Grapalat"/>
                <w:sz w:val="18"/>
                <w:szCs w:val="16"/>
                <w:lang w:val="hy-AM" w:eastAsia="zh-CN" w:bidi="ar-SA"/>
              </w:rPr>
            </w:pPr>
          </w:p>
        </w:tc>
        <w:tc>
          <w:tcPr>
            <w:tcW w:w="1154" w:type="dxa"/>
            <w:tcBorders>
              <w:top w:val="single" w:sz="4" w:space="0" w:color="000000"/>
              <w:left w:val="single" w:sz="4" w:space="0" w:color="000000"/>
              <w:bottom w:val="single" w:sz="4" w:space="0" w:color="000000"/>
            </w:tcBorders>
            <w:vAlign w:val="center"/>
          </w:tcPr>
          <w:p w14:paraId="51991135" w14:textId="77777777" w:rsidR="00FF34D7" w:rsidRPr="00B31523" w:rsidRDefault="00FF34D7" w:rsidP="002D298C">
            <w:pPr>
              <w:suppressAutoHyphens/>
              <w:snapToGrid w:val="0"/>
              <w:rPr>
                <w:rFonts w:ascii="GHEA Grapalat" w:hAnsi="GHEA Grapalat" w:cs="GHEA Grapalat"/>
                <w:sz w:val="18"/>
                <w:szCs w:val="16"/>
                <w:lang w:val="hy-AM" w:eastAsia="zh-CN" w:bidi="ar-SA"/>
              </w:rPr>
            </w:pPr>
          </w:p>
        </w:tc>
        <w:tc>
          <w:tcPr>
            <w:tcW w:w="1209" w:type="dxa"/>
            <w:tcBorders>
              <w:top w:val="single" w:sz="4" w:space="0" w:color="000000"/>
              <w:left w:val="single" w:sz="4" w:space="0" w:color="000000"/>
              <w:bottom w:val="single" w:sz="4" w:space="0" w:color="000000"/>
              <w:right w:val="single" w:sz="4" w:space="0" w:color="000000"/>
            </w:tcBorders>
            <w:vAlign w:val="center"/>
          </w:tcPr>
          <w:p w14:paraId="7835F95D" w14:textId="77777777" w:rsidR="00FF34D7" w:rsidRPr="00B31523" w:rsidRDefault="00FF34D7" w:rsidP="002D298C">
            <w:pPr>
              <w:tabs>
                <w:tab w:val="left" w:pos="0"/>
              </w:tabs>
              <w:suppressAutoHyphens/>
              <w:contextualSpacing/>
              <w:jc w:val="center"/>
              <w:rPr>
                <w:rFonts w:ascii="GHEA Grapalat" w:hAnsi="GHEA Grapalat" w:cs="GHEA Grapalat"/>
                <w:b/>
                <w:sz w:val="18"/>
                <w:szCs w:val="16"/>
                <w:lang w:eastAsia="en-US" w:bidi="ar-SA"/>
              </w:rPr>
            </w:pPr>
            <w:r w:rsidRPr="00B31523">
              <w:rPr>
                <w:rFonts w:ascii="GHEA Grapalat" w:hAnsi="GHEA Grapalat" w:cs="GHEA Grapalat"/>
                <w:b/>
                <w:sz w:val="18"/>
                <w:szCs w:val="16"/>
                <w:lang w:eastAsia="en-US" w:bidi="ar-SA"/>
              </w:rPr>
              <w:t>39000</w:t>
            </w:r>
          </w:p>
        </w:tc>
      </w:tr>
    </w:tbl>
    <w:p w14:paraId="2CEA0763" w14:textId="3043B5CC" w:rsidR="00FF34D7" w:rsidRPr="00B31523" w:rsidRDefault="001F4F59" w:rsidP="001F4F59">
      <w:pPr>
        <w:suppressAutoHyphens/>
        <w:jc w:val="both"/>
        <w:rPr>
          <w:rFonts w:ascii="GHEA Grapalat" w:hAnsi="GHEA Grapalat" w:cs="Sylfaen"/>
          <w:color w:val="FF0000"/>
          <w:sz w:val="18"/>
          <w:szCs w:val="18"/>
          <w:lang w:val="hy-AM" w:eastAsia="zh-CN" w:bidi="ar-SA"/>
        </w:rPr>
      </w:pPr>
      <w:r>
        <w:rPr>
          <w:rFonts w:ascii="GHEA Grapalat" w:hAnsi="GHEA Grapalat" w:cs="Sylfaen"/>
          <w:sz w:val="18"/>
          <w:szCs w:val="18"/>
          <w:lang w:val="hy-AM" w:eastAsia="zh-CN"/>
        </w:rPr>
        <w:t>*</w:t>
      </w:r>
      <w:r w:rsidRPr="001F4F59">
        <w:rPr>
          <w:rFonts w:ascii="GHEA Grapalat" w:hAnsi="GHEA Grapalat" w:cs="Sylfaen"/>
          <w:sz w:val="18"/>
          <w:szCs w:val="18"/>
          <w:lang w:val="pt-BR" w:eastAsia="zh-CN"/>
        </w:rPr>
        <w:t>Срок оказания услуг: в течение 365 дней со дня вступления в силу соглашения, заключаемого между сторонами в случае предусмотрения финансовых средств, но не позднее 30 декабря данного года.</w:t>
      </w:r>
    </w:p>
    <w:p w14:paraId="292A399B" w14:textId="77777777" w:rsidR="00FF34D7" w:rsidRPr="00B31523" w:rsidRDefault="00FF34D7" w:rsidP="00FF34D7">
      <w:pPr>
        <w:suppressAutoHyphens/>
        <w:jc w:val="both"/>
        <w:rPr>
          <w:rFonts w:ascii="GHEA Grapalat" w:hAnsi="GHEA Grapalat" w:cs="Sylfaen"/>
          <w:sz w:val="18"/>
          <w:szCs w:val="18"/>
          <w:lang w:val="hy-AM" w:eastAsia="zh-CN" w:bidi="ar-SA"/>
        </w:rPr>
      </w:pPr>
      <w:r w:rsidRPr="00B31523">
        <w:rPr>
          <w:rFonts w:ascii="GHEA Grapalat" w:hAnsi="GHEA Grapalat" w:cs="Sylfaen"/>
          <w:sz w:val="18"/>
          <w:szCs w:val="18"/>
          <w:lang w:val="hy-AM" w:eastAsia="zh-CN" w:bidi="ar-SA"/>
        </w:rPr>
        <w:t>** в приглашении указаны для оказания услуги, установленного максимальный балл за цены, а при заключении договора вместо них указываются цены единицы рассчитывается следующей формуле для</w:t>
      </w:r>
    </w:p>
    <w:p w14:paraId="53F0C493" w14:textId="77777777" w:rsidR="00FF34D7" w:rsidRPr="00B31523" w:rsidRDefault="00FF34D7" w:rsidP="00FF34D7">
      <w:pPr>
        <w:suppressAutoHyphens/>
        <w:jc w:val="both"/>
        <w:rPr>
          <w:rFonts w:ascii="GHEA Grapalat" w:hAnsi="GHEA Grapalat" w:cs="Sylfaen"/>
          <w:sz w:val="18"/>
          <w:szCs w:val="18"/>
          <w:lang w:val="hy-AM" w:eastAsia="zh-CN" w:bidi="ar-SA"/>
        </w:rPr>
      </w:pPr>
      <w:r w:rsidRPr="00B31523">
        <w:rPr>
          <w:rFonts w:ascii="GHEA Grapalat" w:hAnsi="GHEA Grapalat" w:cs="Sylfaen"/>
          <w:sz w:val="18"/>
          <w:szCs w:val="18"/>
          <w:lang w:val="hy-AM" w:eastAsia="zh-CN" w:bidi="ar-SA"/>
        </w:rPr>
        <w:t>МГ=ИМЯ/ՆՀԳxՆՄԳ, где</w:t>
      </w:r>
    </w:p>
    <w:p w14:paraId="56B2305D" w14:textId="77777777" w:rsidR="00FF34D7" w:rsidRPr="00B31523" w:rsidRDefault="00FF34D7" w:rsidP="00FF34D7">
      <w:pPr>
        <w:suppressAutoHyphens/>
        <w:jc w:val="both"/>
        <w:rPr>
          <w:rFonts w:ascii="GHEA Grapalat" w:hAnsi="GHEA Grapalat" w:cs="Sylfaen"/>
          <w:sz w:val="18"/>
          <w:szCs w:val="18"/>
          <w:lang w:val="hy-AM" w:eastAsia="zh-CN" w:bidi="ar-SA"/>
        </w:rPr>
      </w:pPr>
      <w:r w:rsidRPr="00B31523">
        <w:rPr>
          <w:rFonts w:ascii="GHEA Grapalat" w:hAnsi="GHEA Grapalat" w:cs="Sylfaen"/>
          <w:sz w:val="18"/>
          <w:szCs w:val="18"/>
          <w:lang w:val="hy-AM" w:eastAsia="zh-CN" w:bidi="ar-SA"/>
        </w:rPr>
        <w:t>МГ-н цена за единицу</w:t>
      </w:r>
    </w:p>
    <w:p w14:paraId="0CF64E62" w14:textId="77777777" w:rsidR="00FF34D7" w:rsidRPr="00B31523" w:rsidRDefault="00FF34D7" w:rsidP="00FF34D7">
      <w:pPr>
        <w:suppressAutoHyphens/>
        <w:jc w:val="both"/>
        <w:rPr>
          <w:rFonts w:ascii="GHEA Grapalat" w:hAnsi="GHEA Grapalat" w:cs="Sylfaen"/>
          <w:sz w:val="18"/>
          <w:szCs w:val="18"/>
          <w:lang w:val="hy-AM" w:eastAsia="zh-CN" w:bidi="ar-SA"/>
        </w:rPr>
      </w:pPr>
      <w:r w:rsidRPr="00B31523">
        <w:rPr>
          <w:rFonts w:ascii="GHEA Grapalat" w:hAnsi="GHEA Grapalat" w:cs="Sylfaen"/>
          <w:sz w:val="18"/>
          <w:szCs w:val="18"/>
          <w:lang w:val="hy-AM" w:eastAsia="zh-CN" w:bidi="ar-SA"/>
        </w:rPr>
        <w:t>ИМЯ-это участника, предложенные итоговые цены.</w:t>
      </w:r>
    </w:p>
    <w:p w14:paraId="6029BCF9" w14:textId="77777777" w:rsidR="00FF34D7" w:rsidRPr="00B31523" w:rsidRDefault="00FF34D7" w:rsidP="00FF34D7">
      <w:pPr>
        <w:suppressAutoHyphens/>
        <w:jc w:val="both"/>
        <w:rPr>
          <w:rFonts w:ascii="GHEA Grapalat" w:hAnsi="GHEA Grapalat" w:cs="Sylfaen"/>
          <w:sz w:val="18"/>
          <w:szCs w:val="18"/>
          <w:lang w:val="hy-AM" w:eastAsia="zh-CN" w:bidi="ar-SA"/>
        </w:rPr>
      </w:pPr>
      <w:r w:rsidRPr="00B31523">
        <w:rPr>
          <w:rFonts w:ascii="GHEA Grapalat" w:hAnsi="GHEA Grapalat" w:cs="Sylfaen"/>
          <w:sz w:val="18"/>
          <w:szCs w:val="18"/>
          <w:lang w:val="hy-AM" w:eastAsia="zh-CN" w:bidi="ar-SA"/>
        </w:rPr>
        <w:t>НГ-н для оказания услуги, в максимальном блоке цен-это свод.</w:t>
      </w:r>
    </w:p>
    <w:p w14:paraId="3C437F37" w14:textId="77777777" w:rsidR="00FF34D7" w:rsidRPr="00B31523" w:rsidRDefault="00FF34D7" w:rsidP="00FF34D7">
      <w:pPr>
        <w:suppressAutoHyphens/>
        <w:jc w:val="both"/>
        <w:rPr>
          <w:rFonts w:ascii="GHEA Grapalat" w:hAnsi="GHEA Grapalat" w:cs="Sylfaen"/>
          <w:sz w:val="18"/>
          <w:szCs w:val="18"/>
          <w:lang w:val="hy-AM" w:eastAsia="zh-CN" w:bidi="ar-SA"/>
        </w:rPr>
      </w:pPr>
      <w:r w:rsidRPr="00B31523">
        <w:rPr>
          <w:rFonts w:ascii="GHEA Grapalat" w:hAnsi="GHEA Grapalat" w:cs="Sylfaen"/>
          <w:sz w:val="18"/>
          <w:szCs w:val="18"/>
          <w:lang w:val="hy-AM" w:eastAsia="zh-CN" w:bidi="ar-SA"/>
        </w:rPr>
        <w:t>НЕ за оказание услуг, установленной для максимальной единицы цена.</w:t>
      </w:r>
    </w:p>
    <w:p w14:paraId="047423E5" w14:textId="77777777" w:rsidR="00FF34D7" w:rsidRPr="00B31523" w:rsidRDefault="00FF34D7" w:rsidP="00FF34D7">
      <w:pPr>
        <w:shd w:val="clear" w:color="auto" w:fill="FFFFFF"/>
        <w:suppressAutoHyphens/>
        <w:ind w:left="567"/>
        <w:jc w:val="center"/>
        <w:rPr>
          <w:rFonts w:ascii="GHEA Grapalat" w:hAnsi="GHEA Grapalat" w:cs="GHEA Grapalat"/>
          <w:b/>
          <w:sz w:val="20"/>
          <w:szCs w:val="19"/>
          <w:lang w:val="hy-AM" w:eastAsia="zh-CN" w:bidi="ar-SA"/>
        </w:rPr>
      </w:pPr>
    </w:p>
    <w:p w14:paraId="7691C388" w14:textId="77777777" w:rsidR="00FF34D7" w:rsidRPr="00B31523" w:rsidRDefault="00FF34D7" w:rsidP="00FF34D7">
      <w:pPr>
        <w:shd w:val="clear" w:color="auto" w:fill="FFFFFF"/>
        <w:suppressAutoHyphens/>
        <w:ind w:left="567"/>
        <w:jc w:val="center"/>
        <w:rPr>
          <w:rFonts w:ascii="GHEA Grapalat" w:hAnsi="GHEA Grapalat" w:cs="GHEA Grapalat"/>
          <w:b/>
          <w:sz w:val="20"/>
          <w:szCs w:val="19"/>
          <w:lang w:val="hy-AM" w:eastAsia="zh-CN" w:bidi="ar-SA"/>
        </w:rPr>
      </w:pPr>
      <w:r w:rsidRPr="00B31523">
        <w:rPr>
          <w:rFonts w:ascii="GHEA Grapalat" w:hAnsi="GHEA Grapalat" w:cs="GHEA Grapalat"/>
          <w:b/>
          <w:sz w:val="20"/>
          <w:szCs w:val="19"/>
          <w:lang w:val="hy-AM" w:eastAsia="zh-CN" w:bidi="ar-SA"/>
        </w:rPr>
        <w:t>СЛУЖБЫ ТЕХНИЧЕСКИЕ ХАРАКТЕРИСТИКИ</w:t>
      </w:r>
    </w:p>
    <w:p w14:paraId="51073337" w14:textId="77777777" w:rsidR="00FF34D7" w:rsidRPr="00B31523" w:rsidRDefault="00FF34D7" w:rsidP="00FF34D7">
      <w:pPr>
        <w:shd w:val="clear" w:color="auto" w:fill="FFFFFF"/>
        <w:suppressAutoHyphens/>
        <w:ind w:left="567"/>
        <w:jc w:val="both"/>
        <w:rPr>
          <w:rFonts w:ascii="GHEA Grapalat" w:hAnsi="GHEA Grapalat" w:cs="GHEA Grapalat"/>
          <w:b/>
          <w:sz w:val="20"/>
          <w:szCs w:val="19"/>
          <w:lang w:val="hy-AM" w:eastAsia="zh-CN" w:bidi="ar-SA"/>
        </w:rPr>
      </w:pPr>
    </w:p>
    <w:p w14:paraId="1C4493BC" w14:textId="77777777" w:rsidR="00FF34D7" w:rsidRPr="00B31523" w:rsidRDefault="00FF34D7" w:rsidP="00FF34D7">
      <w:pPr>
        <w:shd w:val="clear" w:color="auto" w:fill="FFFFFF"/>
        <w:suppressAutoHyphens/>
        <w:ind w:left="567"/>
        <w:jc w:val="both"/>
        <w:rPr>
          <w:rFonts w:ascii="GHEA Grapalat" w:hAnsi="GHEA Grapalat" w:cs="GHEA Grapalat"/>
          <w:b/>
          <w:sz w:val="20"/>
          <w:szCs w:val="19"/>
          <w:lang w:val="hy-AM" w:eastAsia="zh-CN" w:bidi="ar-SA"/>
        </w:rPr>
      </w:pPr>
      <w:r w:rsidRPr="00B31523">
        <w:rPr>
          <w:rFonts w:ascii="GHEA Grapalat" w:hAnsi="GHEA Grapalat" w:cs="GHEA Grapalat"/>
          <w:b/>
          <w:sz w:val="20"/>
          <w:szCs w:val="19"/>
          <w:lang w:val="hy-AM" w:eastAsia="zh-CN" w:bidi="ar-SA"/>
        </w:rPr>
        <w:t>Услуга включает в себя:</w:t>
      </w:r>
    </w:p>
    <w:p w14:paraId="0DE4431B" w14:textId="77777777" w:rsidR="00FF34D7" w:rsidRPr="00B31523" w:rsidRDefault="00FF34D7" w:rsidP="00FF34D7">
      <w:pPr>
        <w:numPr>
          <w:ilvl w:val="0"/>
          <w:numId w:val="40"/>
        </w:numPr>
        <w:shd w:val="clear" w:color="auto" w:fill="FFFFFF"/>
        <w:suppressAutoHyphens/>
        <w:ind w:left="567"/>
        <w:jc w:val="both"/>
        <w:rPr>
          <w:rFonts w:ascii="GHEA Grapalat" w:hAnsi="GHEA Grapalat" w:cs="GHEA Grapalat"/>
          <w:sz w:val="20"/>
          <w:szCs w:val="19"/>
          <w:lang w:val="hy-AM" w:eastAsia="zh-CN" w:bidi="ar-SA"/>
        </w:rPr>
      </w:pPr>
      <w:r w:rsidRPr="00B31523">
        <w:rPr>
          <w:rFonts w:ascii="GHEA Grapalat" w:hAnsi="GHEA Grapalat" w:cs="GHEA Grapalat"/>
          <w:sz w:val="20"/>
          <w:szCs w:val="19"/>
          <w:lang w:val="hy-AM" w:eastAsia="zh-CN" w:bidi="ar-SA"/>
        </w:rPr>
        <w:t>Груза инкассация должна осуществляться с Заказчиком наличных принятие часов по согласованию, следующим принципом:</w:t>
      </w:r>
    </w:p>
    <w:p w14:paraId="08EF11F1" w14:textId="77777777" w:rsidR="00FF34D7" w:rsidRPr="00B31523" w:rsidRDefault="00FF34D7" w:rsidP="00FF34D7">
      <w:pPr>
        <w:numPr>
          <w:ilvl w:val="0"/>
          <w:numId w:val="41"/>
        </w:numPr>
        <w:shd w:val="clear" w:color="auto" w:fill="FFFFFF"/>
        <w:suppressAutoHyphens/>
        <w:ind w:left="567"/>
        <w:jc w:val="both"/>
        <w:rPr>
          <w:rFonts w:ascii="GHEA Grapalat" w:hAnsi="GHEA Grapalat" w:cs="GHEA Grapalat"/>
          <w:bCs/>
          <w:sz w:val="20"/>
          <w:szCs w:val="16"/>
          <w:lang w:val="hy-AM" w:eastAsia="zh-CN" w:bidi="ar-SA"/>
        </w:rPr>
      </w:pPr>
      <w:r w:rsidRPr="00B31523">
        <w:rPr>
          <w:rFonts w:ascii="GHEA Grapalat" w:hAnsi="GHEA Grapalat" w:cs="GHEA Grapalat"/>
          <w:bCs/>
          <w:sz w:val="20"/>
          <w:szCs w:val="16"/>
          <w:lang w:val="hy-AM" w:eastAsia="zh-CN" w:bidi="ar-SA"/>
        </w:rPr>
        <w:t xml:space="preserve">В этот день, перемещаемых общий объем Нагрузки кг и более-в случае указания должны осуществляться распределение нагрузки, осуществляя один инкассационной машине по крайней мере, кг Груза, при этом распределение ирано после кг от недостатка Нагрузки при наличии остатка он полностью должен соответствовать один инкассационной машине </w:t>
      </w:r>
    </w:p>
    <w:p w14:paraId="569007B1" w14:textId="77777777" w:rsidR="00FF34D7" w:rsidRPr="00B31523" w:rsidRDefault="00FF34D7" w:rsidP="00FF34D7">
      <w:pPr>
        <w:numPr>
          <w:ilvl w:val="0"/>
          <w:numId w:val="41"/>
        </w:numPr>
        <w:shd w:val="clear" w:color="auto" w:fill="FFFFFF"/>
        <w:suppressAutoHyphens/>
        <w:ind w:left="567"/>
        <w:jc w:val="both"/>
        <w:rPr>
          <w:rFonts w:ascii="GHEA Grapalat" w:hAnsi="GHEA Grapalat" w:cs="GHEA Grapalat"/>
          <w:bCs/>
          <w:sz w:val="20"/>
          <w:szCs w:val="16"/>
          <w:lang w:val="hy-AM" w:eastAsia="zh-CN" w:bidi="ar-SA"/>
        </w:rPr>
      </w:pPr>
      <w:r w:rsidRPr="00B31523">
        <w:rPr>
          <w:rFonts w:ascii="GHEA Grapalat" w:hAnsi="GHEA Grapalat" w:cs="GHEA Grapalat"/>
          <w:bCs/>
          <w:sz w:val="20"/>
          <w:szCs w:val="16"/>
          <w:lang w:val="hy-AM" w:eastAsia="zh-CN" w:bidi="ar-SA"/>
        </w:rPr>
        <w:t>В этот день, перемещаемых общий объем Нагрузки кг перезалил в случае его перевозку в полном объеме должны быть выполнены в одном инкассационной машине</w:t>
      </w:r>
    </w:p>
    <w:p w14:paraId="6E83F387" w14:textId="77777777" w:rsidR="00FF34D7" w:rsidRPr="00B31523" w:rsidRDefault="00FF34D7" w:rsidP="00FF34D7">
      <w:pPr>
        <w:shd w:val="clear" w:color="auto" w:fill="FFFFFF"/>
        <w:suppressAutoHyphens/>
        <w:ind w:left="567"/>
        <w:jc w:val="both"/>
        <w:rPr>
          <w:rFonts w:ascii="GHEA Grapalat" w:hAnsi="GHEA Grapalat" w:cs="GHEA Grapalat"/>
          <w:bCs/>
          <w:sz w:val="20"/>
          <w:szCs w:val="19"/>
          <w:lang w:val="hy-AM" w:eastAsia="zh-CN" w:bidi="ar-SA"/>
        </w:rPr>
      </w:pPr>
    </w:p>
    <w:p w14:paraId="57228744" w14:textId="77777777" w:rsidR="00FF34D7" w:rsidRPr="00B31523" w:rsidRDefault="00FF34D7" w:rsidP="00FF34D7">
      <w:pPr>
        <w:numPr>
          <w:ilvl w:val="0"/>
          <w:numId w:val="40"/>
        </w:numPr>
        <w:shd w:val="clear" w:color="auto" w:fill="FFFFFF"/>
        <w:suppressAutoHyphens/>
        <w:ind w:left="567"/>
        <w:jc w:val="both"/>
        <w:rPr>
          <w:lang w:eastAsia="zh-CN" w:bidi="ar-SA"/>
        </w:rPr>
      </w:pPr>
      <w:r w:rsidRPr="00B31523">
        <w:rPr>
          <w:rFonts w:ascii="GHEA Grapalat" w:hAnsi="GHEA Grapalat" w:cs="Sylfaen"/>
          <w:bCs/>
          <w:sz w:val="20"/>
          <w:szCs w:val="19"/>
          <w:lang w:val="hy-AM" w:eastAsia="zh-CN" w:bidi="ar-SA"/>
        </w:rPr>
        <w:t>Заказчика (и/или его городские и/или Заказчиком указанных РА-резидентов и/или нерезидентов, являющихся юридическими лицами) в третьем отдельных принадлежащих Нагрузки принимает, приобретение и/или доставку, защищены сухопутные перевозки, реализация</w:t>
      </w:r>
      <w:r w:rsidRPr="00B31523">
        <w:rPr>
          <w:rFonts w:ascii="GHEA Grapalat" w:hAnsi="GHEA Grapalat" w:cs="GHEA Grapalat"/>
          <w:sz w:val="20"/>
          <w:szCs w:val="19"/>
          <w:lang w:val="hy-AM" w:eastAsia="zh-CN" w:bidi="ar-SA"/>
        </w:rPr>
        <w:t>,</w:t>
      </w:r>
    </w:p>
    <w:p w14:paraId="62AC140B" w14:textId="77777777" w:rsidR="00FF34D7" w:rsidRPr="00B31523" w:rsidRDefault="00FF34D7" w:rsidP="00FF34D7">
      <w:pPr>
        <w:shd w:val="clear" w:color="auto" w:fill="FFFFFF"/>
        <w:suppressAutoHyphens/>
        <w:ind w:left="567"/>
        <w:jc w:val="both"/>
        <w:rPr>
          <w:rFonts w:ascii="GHEA Grapalat" w:hAnsi="GHEA Grapalat" w:cs="GHEA Grapalat"/>
          <w:sz w:val="20"/>
          <w:szCs w:val="19"/>
          <w:lang w:val="hy-AM" w:eastAsia="zh-CN" w:bidi="ar-SA"/>
        </w:rPr>
      </w:pPr>
    </w:p>
    <w:p w14:paraId="7E89C9C0" w14:textId="77777777" w:rsidR="00FF34D7" w:rsidRPr="00B31523" w:rsidRDefault="00FF34D7" w:rsidP="00FF34D7">
      <w:pPr>
        <w:numPr>
          <w:ilvl w:val="0"/>
          <w:numId w:val="40"/>
        </w:numPr>
        <w:suppressAutoHyphens/>
        <w:ind w:left="567"/>
        <w:jc w:val="both"/>
        <w:rPr>
          <w:rFonts w:ascii="Times Armenian" w:hAnsi="Times Armenian" w:cs="Times Armenian"/>
          <w:lang w:eastAsia="zh-CN" w:bidi="ar-SA"/>
        </w:rPr>
      </w:pPr>
      <w:r w:rsidRPr="00B31523">
        <w:rPr>
          <w:rFonts w:ascii="GHEA Grapalat" w:hAnsi="GHEA Grapalat" w:cs="GHEA Grapalat"/>
          <w:sz w:val="20"/>
          <w:szCs w:val="19"/>
          <w:lang w:val="hy-AM" w:eastAsia="zh-CN" w:bidi="ar-SA"/>
        </w:rPr>
        <w:t>Вооруженный</w:t>
      </w:r>
      <w:r w:rsidRPr="00B31523">
        <w:rPr>
          <w:rFonts w:ascii="GHEA Grapalat" w:hAnsi="GHEA Grapalat" w:cs="GHEA Grapalat"/>
          <w:sz w:val="20"/>
          <w:szCs w:val="19"/>
          <w:lang w:val="pt-BR" w:eastAsia="zh-CN" w:bidi="ar-SA"/>
        </w:rPr>
        <w:t xml:space="preserve"> </w:t>
      </w:r>
      <w:r w:rsidRPr="00B31523">
        <w:rPr>
          <w:rFonts w:ascii="GHEA Grapalat" w:hAnsi="GHEA Grapalat" w:cs="GHEA Grapalat"/>
          <w:sz w:val="20"/>
          <w:szCs w:val="19"/>
          <w:lang w:val="hy-AM" w:eastAsia="zh-CN" w:bidi="ar-SA"/>
        </w:rPr>
        <w:t>их</w:t>
      </w:r>
      <w:r w:rsidRPr="00B31523">
        <w:rPr>
          <w:rFonts w:ascii="GHEA Grapalat" w:hAnsi="GHEA Grapalat" w:cs="GHEA Grapalat"/>
          <w:sz w:val="20"/>
          <w:szCs w:val="19"/>
          <w:lang w:val="pt-BR" w:eastAsia="zh-CN" w:bidi="ar-SA"/>
        </w:rPr>
        <w:t xml:space="preserve"> </w:t>
      </w:r>
      <w:r w:rsidRPr="00B31523">
        <w:rPr>
          <w:rFonts w:ascii="GHEA Grapalat" w:hAnsi="GHEA Grapalat" w:cs="GHEA Grapalat"/>
          <w:sz w:val="20"/>
          <w:szCs w:val="19"/>
          <w:lang w:val="hy-AM" w:eastAsia="zh-CN" w:bidi="ar-SA"/>
        </w:rPr>
        <w:t>обеспечивают специальной одеждой</w:t>
      </w:r>
      <w:r w:rsidRPr="00B31523">
        <w:rPr>
          <w:rFonts w:ascii="GHEA Grapalat" w:hAnsi="GHEA Grapalat" w:cs="GHEA Grapalat"/>
          <w:sz w:val="20"/>
          <w:szCs w:val="19"/>
          <w:lang w:val="pt-BR" w:eastAsia="zh-CN" w:bidi="ar-SA"/>
        </w:rPr>
        <w:t xml:space="preserve"> </w:t>
      </w:r>
      <w:r w:rsidRPr="00B31523">
        <w:rPr>
          <w:rFonts w:ascii="GHEA Grapalat" w:hAnsi="GHEA Grapalat" w:cs="GHEA Grapalat"/>
          <w:sz w:val="20"/>
          <w:szCs w:val="19"/>
          <w:lang w:val="hy-AM" w:eastAsia="zh-CN" w:bidi="ar-SA"/>
        </w:rPr>
        <w:t>и индивидуальным</w:t>
      </w:r>
      <w:r w:rsidRPr="00B31523">
        <w:rPr>
          <w:rFonts w:ascii="GHEA Grapalat" w:hAnsi="GHEA Grapalat" w:cs="GHEA Grapalat"/>
          <w:sz w:val="20"/>
          <w:szCs w:val="19"/>
          <w:lang w:val="pt-BR" w:eastAsia="zh-CN" w:bidi="ar-SA"/>
        </w:rPr>
        <w:t xml:space="preserve"> </w:t>
      </w:r>
      <w:r w:rsidRPr="00B31523">
        <w:rPr>
          <w:rFonts w:ascii="GHEA Grapalat" w:hAnsi="GHEA Grapalat" w:cs="GHEA Grapalat"/>
          <w:sz w:val="20"/>
          <w:szCs w:val="19"/>
          <w:lang w:val="hy-AM" w:eastAsia="zh-CN" w:bidi="ar-SA"/>
        </w:rPr>
        <w:t>боевым</w:t>
      </w:r>
      <w:r w:rsidRPr="00B31523">
        <w:rPr>
          <w:rFonts w:ascii="GHEA Grapalat" w:hAnsi="GHEA Grapalat" w:cs="GHEA Grapalat"/>
          <w:sz w:val="20"/>
          <w:szCs w:val="19"/>
          <w:lang w:val="pt-BR" w:eastAsia="zh-CN" w:bidi="ar-SA"/>
        </w:rPr>
        <w:t xml:space="preserve"> </w:t>
      </w:r>
      <w:r w:rsidRPr="00B31523">
        <w:rPr>
          <w:rFonts w:ascii="GHEA Grapalat" w:hAnsi="GHEA Grapalat" w:cs="GHEA Grapalat"/>
          <w:sz w:val="20"/>
          <w:szCs w:val="19"/>
          <w:lang w:val="hy-AM" w:eastAsia="zh-CN" w:bidi="ar-SA"/>
        </w:rPr>
        <w:t xml:space="preserve">оружием андерсон сотрудников с участием </w:t>
      </w:r>
      <w:r w:rsidRPr="00B31523">
        <w:rPr>
          <w:rFonts w:ascii="GHEA Grapalat" w:hAnsi="GHEA Grapalat" w:cs="GHEA Grapalat"/>
          <w:bCs/>
          <w:sz w:val="20"/>
          <w:szCs w:val="19"/>
          <w:lang w:val="hy-AM" w:eastAsia="zh-CN" w:bidi="ar-SA"/>
        </w:rPr>
        <w:t>Груза</w:t>
      </w:r>
      <w:r w:rsidRPr="00B31523">
        <w:rPr>
          <w:rFonts w:ascii="GHEA Grapalat" w:hAnsi="GHEA Grapalat" w:cs="GHEA Grapalat"/>
          <w:sz w:val="20"/>
          <w:szCs w:val="19"/>
          <w:lang w:val="hy-AM" w:eastAsia="zh-CN" w:bidi="ar-SA"/>
        </w:rPr>
        <w:t xml:space="preserve"> во время транспортировки:</w:t>
      </w:r>
    </w:p>
    <w:p w14:paraId="070DD033" w14:textId="77777777" w:rsidR="00FF34D7" w:rsidRPr="00B31523" w:rsidRDefault="00FF34D7" w:rsidP="00FF34D7">
      <w:pPr>
        <w:suppressAutoHyphens/>
        <w:ind w:left="567" w:firstLine="708"/>
        <w:jc w:val="both"/>
        <w:rPr>
          <w:rFonts w:ascii="GHEA Grapalat" w:hAnsi="GHEA Grapalat" w:cs="GHEA Grapalat"/>
          <w:sz w:val="20"/>
          <w:szCs w:val="19"/>
          <w:lang w:val="hy-AM" w:eastAsia="zh-CN" w:bidi="ar-SA"/>
        </w:rPr>
      </w:pPr>
    </w:p>
    <w:p w14:paraId="37F8FB56" w14:textId="77777777" w:rsidR="00FF34D7" w:rsidRPr="00B31523" w:rsidRDefault="00FF34D7" w:rsidP="00FF34D7">
      <w:pPr>
        <w:suppressAutoHyphens/>
        <w:jc w:val="both"/>
        <w:rPr>
          <w:lang w:val="en-US" w:eastAsia="zh-CN" w:bidi="ar-SA"/>
        </w:rPr>
      </w:pPr>
      <w:r w:rsidRPr="00B31523">
        <w:rPr>
          <w:rFonts w:ascii="GHEA Grapalat" w:eastAsia="GHEA Grapalat" w:hAnsi="GHEA Grapalat" w:cs="GHEA Grapalat"/>
          <w:b/>
          <w:sz w:val="20"/>
          <w:szCs w:val="19"/>
          <w:lang w:val="hy-AM" w:eastAsia="zh-CN" w:bidi="ar-SA"/>
        </w:rPr>
        <w:t xml:space="preserve"> </w:t>
      </w:r>
      <w:r w:rsidRPr="00B31523">
        <w:rPr>
          <w:rFonts w:ascii="GHEA Grapalat" w:hAnsi="GHEA Grapalat" w:cs="GHEA Grapalat"/>
          <w:b/>
          <w:sz w:val="20"/>
          <w:szCs w:val="19"/>
          <w:lang w:val="hy-AM" w:eastAsia="zh-CN" w:bidi="ar-SA"/>
        </w:rPr>
        <w:t>Другие условия</w:t>
      </w:r>
    </w:p>
    <w:p w14:paraId="65CEDEAB" w14:textId="77777777" w:rsidR="00FF34D7" w:rsidRPr="00B31523" w:rsidRDefault="00FF34D7" w:rsidP="00FF34D7">
      <w:pPr>
        <w:numPr>
          <w:ilvl w:val="0"/>
          <w:numId w:val="40"/>
        </w:numPr>
        <w:suppressAutoHyphens/>
        <w:ind w:left="567"/>
        <w:jc w:val="both"/>
        <w:rPr>
          <w:rFonts w:ascii="GHEA Grapalat" w:hAnsi="GHEA Grapalat" w:cs="GHEA Grapalat"/>
          <w:sz w:val="20"/>
          <w:szCs w:val="19"/>
          <w:lang w:val="hy-AM" w:eastAsia="zh-CN" w:bidi="ar-SA"/>
        </w:rPr>
      </w:pPr>
      <w:r w:rsidRPr="00B31523">
        <w:rPr>
          <w:rFonts w:ascii="GHEA Grapalat" w:hAnsi="GHEA Grapalat" w:cs="GHEA Grapalat"/>
          <w:sz w:val="20"/>
          <w:szCs w:val="19"/>
          <w:lang w:val="hy-AM" w:eastAsia="zh-CN" w:bidi="ar-SA"/>
        </w:rPr>
        <w:lastRenderedPageBreak/>
        <w:t>Услуги должны предоставляться на территории Республики армения, осуществляемых инкассации, регулирующих деятельность «КОЛЛЕКЦИЯ» ОБ законом, международными договорами Республики армения, Республики армения, иными законами, а в предусмотренных законом дисков, а также иными правовыми актами в соответствии с положениями,</w:t>
      </w:r>
    </w:p>
    <w:p w14:paraId="4C412A73" w14:textId="77777777" w:rsidR="00FF34D7" w:rsidRPr="00B31523" w:rsidRDefault="00FF34D7" w:rsidP="00FF34D7">
      <w:pPr>
        <w:suppressAutoHyphens/>
        <w:ind w:left="567"/>
        <w:jc w:val="both"/>
        <w:rPr>
          <w:rFonts w:ascii="GHEA Grapalat" w:hAnsi="GHEA Grapalat" w:cs="GHEA Grapalat"/>
          <w:sz w:val="20"/>
          <w:szCs w:val="19"/>
          <w:lang w:val="hy-AM" w:eastAsia="zh-CN" w:bidi="ar-SA"/>
        </w:rPr>
      </w:pPr>
    </w:p>
    <w:p w14:paraId="7B065FEE" w14:textId="77777777" w:rsidR="00FF34D7" w:rsidRPr="00B31523" w:rsidRDefault="00FF34D7" w:rsidP="00FF34D7">
      <w:pPr>
        <w:numPr>
          <w:ilvl w:val="0"/>
          <w:numId w:val="40"/>
        </w:numPr>
        <w:suppressAutoHyphens/>
        <w:ind w:left="567"/>
        <w:jc w:val="both"/>
        <w:rPr>
          <w:rFonts w:ascii="GHEA Grapalat" w:hAnsi="GHEA Grapalat" w:cs="GHEA Grapalat"/>
          <w:sz w:val="20"/>
          <w:szCs w:val="19"/>
          <w:lang w:val="hy-AM" w:eastAsia="zh-CN" w:bidi="ar-SA"/>
        </w:rPr>
      </w:pPr>
      <w:r w:rsidRPr="00B31523">
        <w:rPr>
          <w:rFonts w:ascii="GHEA Grapalat" w:hAnsi="GHEA Grapalat" w:cs="GHEA Grapalat"/>
          <w:sz w:val="20"/>
          <w:szCs w:val="19"/>
          <w:lang w:val="hy-AM" w:eastAsia="zh-CN" w:bidi="ar-SA"/>
        </w:rPr>
        <w:t xml:space="preserve">Оказание услуг должно осуществляться силами Исполнителя и за счет средств, в том числе аэропорта взнос и Нагрузки временного хранения, расходы, необходимые для: </w:t>
      </w:r>
    </w:p>
    <w:p w14:paraId="3E9B2BB7" w14:textId="77777777" w:rsidR="00FF34D7" w:rsidRPr="00B31523" w:rsidRDefault="00FF34D7" w:rsidP="00FF34D7">
      <w:pPr>
        <w:suppressAutoHyphens/>
        <w:ind w:left="567"/>
        <w:jc w:val="both"/>
        <w:rPr>
          <w:rFonts w:ascii="GHEA Grapalat" w:hAnsi="GHEA Grapalat" w:cs="GHEA Grapalat"/>
          <w:sz w:val="20"/>
          <w:szCs w:val="19"/>
          <w:lang w:val="hy-AM" w:eastAsia="zh-CN" w:bidi="ar-SA"/>
        </w:rPr>
      </w:pPr>
    </w:p>
    <w:p w14:paraId="61E8E7DE" w14:textId="77777777" w:rsidR="00FF34D7" w:rsidRPr="00B31523" w:rsidRDefault="00FF34D7" w:rsidP="00FF34D7">
      <w:pPr>
        <w:numPr>
          <w:ilvl w:val="0"/>
          <w:numId w:val="40"/>
        </w:numPr>
        <w:suppressAutoHyphens/>
        <w:ind w:left="567"/>
        <w:jc w:val="both"/>
        <w:rPr>
          <w:rFonts w:ascii="GHEA Grapalat" w:hAnsi="GHEA Grapalat" w:cs="Sylfaen"/>
          <w:sz w:val="18"/>
          <w:szCs w:val="18"/>
          <w:lang w:val="pt-BR" w:eastAsia="zh-CN" w:bidi="ar-SA"/>
        </w:rPr>
      </w:pPr>
      <w:r w:rsidRPr="00B31523">
        <w:rPr>
          <w:rFonts w:ascii="GHEA Grapalat" w:hAnsi="GHEA Grapalat" w:cs="GHEA Grapalat"/>
          <w:sz w:val="20"/>
          <w:szCs w:val="19"/>
          <w:lang w:val="hy-AM" w:eastAsia="zh-CN" w:bidi="ar-SA"/>
        </w:rPr>
        <w:t>В соответствии с требования Заказчика Нагрузки временное хранение специально установленных местах, в рабочие дни (и часы) и в нерабочие дни (и часы)</w:t>
      </w:r>
    </w:p>
    <w:p w14:paraId="3F140810" w14:textId="77777777" w:rsidR="00FF34D7" w:rsidRPr="00B31523" w:rsidRDefault="00FF34D7" w:rsidP="00FF34D7">
      <w:pPr>
        <w:suppressAutoHyphens/>
        <w:ind w:left="567"/>
        <w:rPr>
          <w:rFonts w:ascii="GHEA Grapalat" w:hAnsi="GHEA Grapalat" w:cs="Sylfaen"/>
          <w:sz w:val="18"/>
          <w:szCs w:val="18"/>
          <w:lang w:val="pt-BR" w:eastAsia="zh-CN" w:bidi="ar-SA"/>
        </w:rPr>
      </w:pPr>
    </w:p>
    <w:p w14:paraId="7E863489" w14:textId="77777777" w:rsidR="00FF34D7" w:rsidRPr="00B31523" w:rsidRDefault="00FF34D7" w:rsidP="00FF34D7">
      <w:pPr>
        <w:numPr>
          <w:ilvl w:val="0"/>
          <w:numId w:val="40"/>
        </w:numPr>
        <w:suppressAutoHyphens/>
        <w:ind w:left="567"/>
        <w:jc w:val="both"/>
        <w:rPr>
          <w:rFonts w:ascii="Times Armenian" w:hAnsi="Times Armenian" w:cs="Times Armenian"/>
          <w:lang w:eastAsia="zh-CN" w:bidi="ar-SA"/>
        </w:rPr>
      </w:pPr>
      <w:r w:rsidRPr="00B31523">
        <w:rPr>
          <w:rFonts w:ascii="GHEA Grapalat" w:hAnsi="GHEA Grapalat" w:cs="GHEA Grapalat"/>
          <w:sz w:val="20"/>
          <w:szCs w:val="19"/>
          <w:lang w:val="hy-AM" w:eastAsia="zh-CN" w:bidi="ar-SA"/>
        </w:rPr>
        <w:t>Оказание услуг, необходимых для лицензии.</w:t>
      </w:r>
    </w:p>
    <w:p w14:paraId="7D9A6D18" w14:textId="77777777" w:rsidR="00FF34D7" w:rsidRPr="00B31523" w:rsidRDefault="00FF34D7" w:rsidP="00FF34D7">
      <w:pPr>
        <w:suppressAutoHyphens/>
        <w:ind w:left="567"/>
        <w:jc w:val="both"/>
        <w:rPr>
          <w:rFonts w:ascii="Times Armenian" w:hAnsi="Times Armenian" w:cs="Times Armenian"/>
          <w:lang w:eastAsia="zh-CN" w:bidi="ar-SA"/>
        </w:rPr>
      </w:pPr>
      <w:r w:rsidRPr="00B31523">
        <w:rPr>
          <w:rFonts w:ascii="GHEA Grapalat" w:hAnsi="GHEA Grapalat" w:cs="GHEA Grapalat"/>
          <w:sz w:val="20"/>
          <w:szCs w:val="19"/>
          <w:lang w:val="hy-AM" w:eastAsia="zh-CN" w:bidi="ar-SA"/>
        </w:rPr>
        <w:t>по данным «Банковских и финансово-кредитных организаций и область»</w:t>
      </w:r>
    </w:p>
    <w:p w14:paraId="28581F57" w14:textId="77777777" w:rsidR="00FF34D7" w:rsidRPr="00B31523" w:rsidRDefault="00FF34D7" w:rsidP="00FF34D7">
      <w:pPr>
        <w:suppressAutoHyphens/>
        <w:ind w:left="567"/>
        <w:jc w:val="both"/>
        <w:rPr>
          <w:rFonts w:ascii="Times Armenian" w:hAnsi="Times Armenian" w:cs="Times Armenian"/>
          <w:lang w:val="en-US" w:eastAsia="zh-CN" w:bidi="ar-SA"/>
        </w:rPr>
      </w:pPr>
      <w:r w:rsidRPr="00B31523">
        <w:rPr>
          <w:rFonts w:ascii="GHEA Grapalat" w:hAnsi="GHEA Grapalat" w:cs="GHEA Grapalat"/>
          <w:sz w:val="20"/>
          <w:szCs w:val="19"/>
          <w:lang w:val="hy-AM" w:eastAsia="zh-CN" w:bidi="ar-SA"/>
        </w:rPr>
        <w:t>тип Инкассации услуг</w:t>
      </w:r>
    </w:p>
    <w:p w14:paraId="419C014D" w14:textId="77777777" w:rsidR="003B2F27" w:rsidRPr="00AD29CE" w:rsidRDefault="003B2F27" w:rsidP="002A0052">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55A46C" w14:textId="77777777" w:rsidTr="005B7138">
        <w:trPr>
          <w:jc w:val="center"/>
        </w:trPr>
        <w:tc>
          <w:tcPr>
            <w:tcW w:w="4536" w:type="dxa"/>
          </w:tcPr>
          <w:p w14:paraId="18EABBCB"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003325E7"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___________________________</w:t>
            </w:r>
          </w:p>
          <w:p w14:paraId="4541C983"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07DC8215"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3177192D" w14:textId="77777777" w:rsidR="003B2F27" w:rsidRPr="00AD29CE" w:rsidRDefault="003B2F27" w:rsidP="002A0052">
            <w:pPr>
              <w:widowControl w:val="0"/>
              <w:jc w:val="center"/>
              <w:rPr>
                <w:rFonts w:ascii="GHEA Grapalat" w:hAnsi="GHEA Grapalat"/>
              </w:rPr>
            </w:pPr>
          </w:p>
        </w:tc>
        <w:tc>
          <w:tcPr>
            <w:tcW w:w="4343" w:type="dxa"/>
          </w:tcPr>
          <w:p w14:paraId="410D9A01"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41D9FD38"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w:t>
            </w:r>
          </w:p>
          <w:p w14:paraId="62D4138D"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7CFEE9A0"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2291A278" w14:textId="77777777" w:rsidR="003B2F27" w:rsidRPr="00AD29CE" w:rsidRDefault="003B2F27" w:rsidP="002A0052">
      <w:pPr>
        <w:widowControl w:val="0"/>
        <w:jc w:val="center"/>
        <w:rPr>
          <w:rFonts w:ascii="GHEA Grapalat" w:hAnsi="GHEA Grapalat"/>
        </w:rPr>
      </w:pPr>
      <w:r w:rsidRPr="00AD29CE">
        <w:rPr>
          <w:rFonts w:ascii="GHEA Grapalat" w:hAnsi="GHEA Grapalat"/>
        </w:rPr>
        <w:br w:type="page"/>
      </w:r>
    </w:p>
    <w:p w14:paraId="4812AA43" w14:textId="77777777" w:rsidR="00554D44" w:rsidRDefault="00554D44" w:rsidP="002A0052">
      <w:pPr>
        <w:widowControl w:val="0"/>
        <w:ind w:firstLine="567"/>
        <w:jc w:val="right"/>
        <w:rPr>
          <w:rFonts w:ascii="GHEA Grapalat" w:hAnsi="GHEA Grapalat"/>
          <w:i/>
        </w:rPr>
      </w:pPr>
    </w:p>
    <w:p w14:paraId="0F1AAFEC" w14:textId="77777777" w:rsidR="003B2F27" w:rsidRPr="00AD29CE" w:rsidRDefault="003B2F27" w:rsidP="002A0052">
      <w:pPr>
        <w:widowControl w:val="0"/>
        <w:jc w:val="right"/>
        <w:rPr>
          <w:rFonts w:ascii="GHEA Grapalat" w:hAnsi="GHEA Grapalat"/>
          <w:i/>
        </w:rPr>
      </w:pPr>
      <w:r w:rsidRPr="00AD29CE">
        <w:rPr>
          <w:rFonts w:ascii="GHEA Grapalat" w:hAnsi="GHEA Grapalat"/>
          <w:i/>
        </w:rPr>
        <w:t>Приложение № 2</w:t>
      </w:r>
    </w:p>
    <w:p w14:paraId="0DDBB39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84C2C7" w14:textId="77777777" w:rsidR="003B2F27" w:rsidRPr="00AD29CE" w:rsidRDefault="003B2F27" w:rsidP="002A0052">
      <w:pPr>
        <w:widowControl w:val="0"/>
        <w:tabs>
          <w:tab w:val="left" w:pos="9540"/>
        </w:tabs>
        <w:jc w:val="center"/>
        <w:rPr>
          <w:rFonts w:ascii="GHEA Grapalat" w:hAnsi="GHEA Grapalat"/>
        </w:rPr>
      </w:pPr>
    </w:p>
    <w:p w14:paraId="403124DC" w14:textId="77777777" w:rsidR="003B2F27" w:rsidRPr="00CA2754" w:rsidRDefault="003B2F27" w:rsidP="002A0052">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385FDA39" w14:textId="77777777" w:rsidR="003B2F27" w:rsidRPr="00AD29CE" w:rsidRDefault="003B2F27" w:rsidP="002A0052">
      <w:pPr>
        <w:widowControl w:val="0"/>
        <w:jc w:val="right"/>
        <w:rPr>
          <w:rFonts w:ascii="GHEA Grapalat" w:hAnsi="GHEA Grapalat"/>
        </w:rPr>
      </w:pPr>
      <w:r w:rsidRPr="00AD29CE">
        <w:rPr>
          <w:rFonts w:ascii="GHEA Grapalat" w:hAnsi="GHEA Grapalat"/>
        </w:rPr>
        <w:t>драмов РА</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10"/>
        <w:gridCol w:w="510"/>
        <w:gridCol w:w="510"/>
        <w:gridCol w:w="510"/>
        <w:gridCol w:w="510"/>
        <w:gridCol w:w="510"/>
        <w:gridCol w:w="510"/>
        <w:gridCol w:w="510"/>
        <w:gridCol w:w="510"/>
        <w:gridCol w:w="510"/>
        <w:gridCol w:w="510"/>
        <w:gridCol w:w="510"/>
        <w:gridCol w:w="1276"/>
      </w:tblGrid>
      <w:tr w:rsidR="003B2F27" w:rsidRPr="00F412AC" w14:paraId="4AE236D1" w14:textId="77777777" w:rsidTr="008C4F45">
        <w:trPr>
          <w:trHeight w:val="363"/>
          <w:jc w:val="center"/>
        </w:trPr>
        <w:tc>
          <w:tcPr>
            <w:tcW w:w="10457" w:type="dxa"/>
            <w:gridSpan w:val="16"/>
          </w:tcPr>
          <w:p w14:paraId="50438F6D"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6C72D3F" w14:textId="77777777" w:rsidTr="008C4F45">
        <w:trPr>
          <w:trHeight w:val="1781"/>
          <w:jc w:val="center"/>
        </w:trPr>
        <w:tc>
          <w:tcPr>
            <w:tcW w:w="1006" w:type="dxa"/>
            <w:vAlign w:val="center"/>
          </w:tcPr>
          <w:p w14:paraId="635DD12E"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2EC913" w14:textId="77777777" w:rsidR="003B2F27" w:rsidRPr="008C4F45" w:rsidRDefault="003B2F27" w:rsidP="002A0052">
            <w:pPr>
              <w:widowControl w:val="0"/>
              <w:jc w:val="center"/>
              <w:rPr>
                <w:rFonts w:ascii="GHEA Grapalat" w:hAnsi="GHEA Grapalat"/>
                <w:sz w:val="12"/>
                <w:szCs w:val="20"/>
              </w:rPr>
            </w:pPr>
            <w:r w:rsidRPr="008C4F45">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14:paraId="1AE49EF1"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наименование</w:t>
            </w:r>
          </w:p>
        </w:tc>
        <w:tc>
          <w:tcPr>
            <w:tcW w:w="7396" w:type="dxa"/>
            <w:gridSpan w:val="13"/>
            <w:vAlign w:val="center"/>
          </w:tcPr>
          <w:p w14:paraId="4FB25080" w14:textId="77777777" w:rsidR="003B2F27" w:rsidRPr="00CA2754" w:rsidRDefault="003B2F27" w:rsidP="002A005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72C0C73D" w14:textId="77777777" w:rsidTr="008C4F45">
        <w:trPr>
          <w:cantSplit/>
          <w:trHeight w:val="1379"/>
          <w:jc w:val="center"/>
        </w:trPr>
        <w:tc>
          <w:tcPr>
            <w:tcW w:w="1006" w:type="dxa"/>
          </w:tcPr>
          <w:p w14:paraId="221F8F33" w14:textId="77777777" w:rsidR="003B2F27" w:rsidRPr="00F412AC" w:rsidRDefault="003B2F27" w:rsidP="002A0052">
            <w:pPr>
              <w:widowControl w:val="0"/>
              <w:jc w:val="center"/>
              <w:rPr>
                <w:rFonts w:ascii="GHEA Grapalat" w:hAnsi="GHEA Grapalat"/>
                <w:sz w:val="16"/>
              </w:rPr>
            </w:pPr>
          </w:p>
        </w:tc>
        <w:tc>
          <w:tcPr>
            <w:tcW w:w="1212" w:type="dxa"/>
          </w:tcPr>
          <w:p w14:paraId="2FC54BAE" w14:textId="77777777" w:rsidR="003B2F27" w:rsidRPr="00F412AC" w:rsidRDefault="003B2F27" w:rsidP="002A0052">
            <w:pPr>
              <w:widowControl w:val="0"/>
              <w:jc w:val="center"/>
              <w:rPr>
                <w:rFonts w:ascii="GHEA Grapalat" w:hAnsi="GHEA Grapalat"/>
                <w:sz w:val="16"/>
              </w:rPr>
            </w:pPr>
          </w:p>
        </w:tc>
        <w:tc>
          <w:tcPr>
            <w:tcW w:w="843" w:type="dxa"/>
          </w:tcPr>
          <w:p w14:paraId="3EF515DF"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B54E6AC" w14:textId="77777777" w:rsidR="003B2F27" w:rsidRPr="00F412AC" w:rsidRDefault="003B2F27" w:rsidP="002A0052">
            <w:pPr>
              <w:widowControl w:val="0"/>
              <w:ind w:left="-161" w:right="-148"/>
              <w:jc w:val="center"/>
              <w:rPr>
                <w:rFonts w:ascii="GHEA Grapalat" w:hAnsi="GHEA Grapalat"/>
                <w:sz w:val="16"/>
              </w:rPr>
            </w:pPr>
            <w:r w:rsidRPr="00F412AC">
              <w:rPr>
                <w:rFonts w:ascii="GHEA Grapalat" w:hAnsi="GHEA Grapalat"/>
                <w:sz w:val="16"/>
              </w:rPr>
              <w:t>январь</w:t>
            </w:r>
          </w:p>
        </w:tc>
        <w:tc>
          <w:tcPr>
            <w:tcW w:w="510" w:type="dxa"/>
            <w:textDirection w:val="btLr"/>
            <w:vAlign w:val="center"/>
          </w:tcPr>
          <w:p w14:paraId="63224C71" w14:textId="77777777" w:rsidR="003B2F27" w:rsidRPr="00F412AC" w:rsidRDefault="003B2F27" w:rsidP="002A005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10" w:type="dxa"/>
            <w:textDirection w:val="btLr"/>
            <w:vAlign w:val="center"/>
          </w:tcPr>
          <w:p w14:paraId="35DB83D6" w14:textId="77777777" w:rsidR="003B2F27" w:rsidRPr="00F412AC" w:rsidRDefault="003B2F27" w:rsidP="002A0052">
            <w:pPr>
              <w:widowControl w:val="0"/>
              <w:ind w:left="-73" w:right="-73"/>
              <w:jc w:val="center"/>
              <w:rPr>
                <w:rFonts w:ascii="GHEA Grapalat" w:hAnsi="GHEA Grapalat"/>
                <w:sz w:val="16"/>
              </w:rPr>
            </w:pPr>
            <w:r w:rsidRPr="00F412AC">
              <w:rPr>
                <w:rFonts w:ascii="GHEA Grapalat" w:hAnsi="GHEA Grapalat"/>
                <w:sz w:val="16"/>
              </w:rPr>
              <w:t>март</w:t>
            </w:r>
          </w:p>
        </w:tc>
        <w:tc>
          <w:tcPr>
            <w:tcW w:w="510" w:type="dxa"/>
            <w:textDirection w:val="btLr"/>
            <w:vAlign w:val="center"/>
          </w:tcPr>
          <w:p w14:paraId="415D7B17" w14:textId="77777777" w:rsidR="003B2F27" w:rsidRPr="00F412AC" w:rsidRDefault="003B2F27" w:rsidP="002A005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10" w:type="dxa"/>
            <w:textDirection w:val="btLr"/>
            <w:vAlign w:val="center"/>
          </w:tcPr>
          <w:p w14:paraId="3A47ECBC" w14:textId="77777777" w:rsidR="003B2F27" w:rsidRPr="00F412AC" w:rsidRDefault="003B2F27" w:rsidP="002A0052">
            <w:pPr>
              <w:widowControl w:val="0"/>
              <w:ind w:left="-122" w:right="-94"/>
              <w:jc w:val="center"/>
              <w:rPr>
                <w:rFonts w:ascii="GHEA Grapalat" w:hAnsi="GHEA Grapalat"/>
                <w:sz w:val="16"/>
              </w:rPr>
            </w:pPr>
            <w:r w:rsidRPr="00F412AC">
              <w:rPr>
                <w:rFonts w:ascii="GHEA Grapalat" w:hAnsi="GHEA Grapalat"/>
                <w:sz w:val="16"/>
              </w:rPr>
              <w:t>май</w:t>
            </w:r>
          </w:p>
        </w:tc>
        <w:tc>
          <w:tcPr>
            <w:tcW w:w="510" w:type="dxa"/>
            <w:textDirection w:val="btLr"/>
            <w:vAlign w:val="center"/>
          </w:tcPr>
          <w:p w14:paraId="7451B7CB" w14:textId="77777777" w:rsidR="003B2F27" w:rsidRPr="00F412AC" w:rsidRDefault="003B2F27" w:rsidP="002A0052">
            <w:pPr>
              <w:widowControl w:val="0"/>
              <w:ind w:left="-94" w:right="-128"/>
              <w:jc w:val="center"/>
              <w:rPr>
                <w:rFonts w:ascii="GHEA Grapalat" w:hAnsi="GHEA Grapalat"/>
                <w:sz w:val="16"/>
              </w:rPr>
            </w:pPr>
            <w:r w:rsidRPr="00F412AC">
              <w:rPr>
                <w:rFonts w:ascii="GHEA Grapalat" w:hAnsi="GHEA Grapalat"/>
                <w:sz w:val="16"/>
              </w:rPr>
              <w:t>июнь</w:t>
            </w:r>
          </w:p>
        </w:tc>
        <w:tc>
          <w:tcPr>
            <w:tcW w:w="510" w:type="dxa"/>
            <w:textDirection w:val="btLr"/>
            <w:vAlign w:val="center"/>
          </w:tcPr>
          <w:p w14:paraId="7E04DC3B" w14:textId="77777777" w:rsidR="003B2F27" w:rsidRPr="00F412AC" w:rsidRDefault="003B2F27" w:rsidP="002A0052">
            <w:pPr>
              <w:widowControl w:val="0"/>
              <w:ind w:left="-118" w:right="-122"/>
              <w:jc w:val="center"/>
              <w:rPr>
                <w:rFonts w:ascii="GHEA Grapalat" w:hAnsi="GHEA Grapalat"/>
                <w:sz w:val="16"/>
              </w:rPr>
            </w:pPr>
            <w:r w:rsidRPr="00F412AC">
              <w:rPr>
                <w:rFonts w:ascii="GHEA Grapalat" w:hAnsi="GHEA Grapalat"/>
                <w:sz w:val="16"/>
              </w:rPr>
              <w:t>июль</w:t>
            </w:r>
          </w:p>
        </w:tc>
        <w:tc>
          <w:tcPr>
            <w:tcW w:w="510" w:type="dxa"/>
            <w:textDirection w:val="btLr"/>
            <w:vAlign w:val="center"/>
          </w:tcPr>
          <w:p w14:paraId="1B81BC72" w14:textId="77777777" w:rsidR="003B2F27" w:rsidRPr="00F412AC" w:rsidRDefault="003B2F27" w:rsidP="002A0052">
            <w:pPr>
              <w:widowControl w:val="0"/>
              <w:ind w:left="-94" w:right="-124"/>
              <w:jc w:val="center"/>
              <w:rPr>
                <w:rFonts w:ascii="GHEA Grapalat" w:hAnsi="GHEA Grapalat"/>
                <w:sz w:val="16"/>
              </w:rPr>
            </w:pPr>
            <w:r w:rsidRPr="00F412AC">
              <w:rPr>
                <w:rFonts w:ascii="GHEA Grapalat" w:hAnsi="GHEA Grapalat"/>
                <w:sz w:val="16"/>
              </w:rPr>
              <w:t>август</w:t>
            </w:r>
          </w:p>
        </w:tc>
        <w:tc>
          <w:tcPr>
            <w:tcW w:w="510" w:type="dxa"/>
            <w:textDirection w:val="btLr"/>
            <w:vAlign w:val="center"/>
          </w:tcPr>
          <w:p w14:paraId="5B272260" w14:textId="77777777" w:rsidR="003B2F27" w:rsidRPr="00F412AC" w:rsidRDefault="003B2F27" w:rsidP="002A0052">
            <w:pPr>
              <w:widowControl w:val="0"/>
              <w:ind w:left="-108" w:right="-119"/>
              <w:jc w:val="center"/>
              <w:rPr>
                <w:rFonts w:ascii="GHEA Grapalat" w:hAnsi="GHEA Grapalat"/>
                <w:sz w:val="16"/>
              </w:rPr>
            </w:pPr>
            <w:r w:rsidRPr="00F412AC">
              <w:rPr>
                <w:rFonts w:ascii="GHEA Grapalat" w:hAnsi="GHEA Grapalat"/>
                <w:sz w:val="16"/>
              </w:rPr>
              <w:t>сентябрь</w:t>
            </w:r>
          </w:p>
        </w:tc>
        <w:tc>
          <w:tcPr>
            <w:tcW w:w="510" w:type="dxa"/>
            <w:textDirection w:val="btLr"/>
            <w:vAlign w:val="center"/>
          </w:tcPr>
          <w:p w14:paraId="075EA93A" w14:textId="77777777" w:rsidR="003B2F27" w:rsidRPr="00F412AC" w:rsidRDefault="003B2F27" w:rsidP="002A0052">
            <w:pPr>
              <w:widowControl w:val="0"/>
              <w:ind w:left="-113" w:right="-124"/>
              <w:jc w:val="center"/>
              <w:rPr>
                <w:rFonts w:ascii="GHEA Grapalat" w:hAnsi="GHEA Grapalat"/>
                <w:sz w:val="16"/>
              </w:rPr>
            </w:pPr>
            <w:r w:rsidRPr="00F412AC">
              <w:rPr>
                <w:rFonts w:ascii="GHEA Grapalat" w:hAnsi="GHEA Grapalat"/>
                <w:sz w:val="16"/>
              </w:rPr>
              <w:t>октябрь</w:t>
            </w:r>
          </w:p>
        </w:tc>
        <w:tc>
          <w:tcPr>
            <w:tcW w:w="510" w:type="dxa"/>
            <w:textDirection w:val="btLr"/>
            <w:vAlign w:val="center"/>
          </w:tcPr>
          <w:p w14:paraId="558EBC35" w14:textId="77777777" w:rsidR="003B2F27" w:rsidRPr="00F412AC" w:rsidRDefault="003B2F27" w:rsidP="002A0052">
            <w:pPr>
              <w:widowControl w:val="0"/>
              <w:ind w:left="-94" w:right="-108"/>
              <w:jc w:val="center"/>
              <w:rPr>
                <w:rFonts w:ascii="GHEA Grapalat" w:hAnsi="GHEA Grapalat"/>
                <w:sz w:val="16"/>
              </w:rPr>
            </w:pPr>
            <w:r w:rsidRPr="00F412AC">
              <w:rPr>
                <w:rFonts w:ascii="GHEA Grapalat" w:hAnsi="GHEA Grapalat"/>
                <w:sz w:val="16"/>
              </w:rPr>
              <w:t>ноябрь</w:t>
            </w:r>
          </w:p>
        </w:tc>
        <w:tc>
          <w:tcPr>
            <w:tcW w:w="510" w:type="dxa"/>
            <w:textDirection w:val="btLr"/>
            <w:vAlign w:val="center"/>
          </w:tcPr>
          <w:p w14:paraId="5FD7288D" w14:textId="77777777" w:rsidR="003B2F27" w:rsidRPr="00F412AC" w:rsidRDefault="003B2F27" w:rsidP="002A0052">
            <w:pPr>
              <w:widowControl w:val="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5C3B8742" w14:textId="77777777" w:rsidR="003B2F27" w:rsidRPr="008C4F45" w:rsidRDefault="003B2F27" w:rsidP="008C4F45">
            <w:pPr>
              <w:widowControl w:val="0"/>
              <w:ind w:right="-1"/>
              <w:jc w:val="center"/>
              <w:rPr>
                <w:rFonts w:ascii="GHEA Grapalat" w:hAnsi="GHEA Grapalat"/>
                <w:b/>
                <w:bCs/>
                <w:sz w:val="16"/>
                <w:lang w:val="en-US"/>
              </w:rPr>
            </w:pPr>
            <w:r w:rsidRPr="008C4F45">
              <w:rPr>
                <w:rFonts w:ascii="GHEA Grapalat" w:hAnsi="GHEA Grapalat"/>
                <w:b/>
                <w:bCs/>
                <w:sz w:val="16"/>
              </w:rPr>
              <w:t>Всего</w:t>
            </w:r>
          </w:p>
        </w:tc>
      </w:tr>
      <w:tr w:rsidR="003B2F27" w:rsidRPr="00F412AC" w14:paraId="70204945" w14:textId="77777777" w:rsidTr="008C4F45">
        <w:trPr>
          <w:cantSplit/>
          <w:trHeight w:val="1134"/>
          <w:jc w:val="center"/>
        </w:trPr>
        <w:tc>
          <w:tcPr>
            <w:tcW w:w="1006" w:type="dxa"/>
          </w:tcPr>
          <w:p w14:paraId="68A86E50" w14:textId="77777777" w:rsidR="003B2F27" w:rsidRPr="00F412AC" w:rsidRDefault="003B2F27" w:rsidP="002A0052">
            <w:pPr>
              <w:widowControl w:val="0"/>
              <w:jc w:val="center"/>
              <w:rPr>
                <w:rFonts w:ascii="GHEA Grapalat" w:hAnsi="GHEA Grapalat"/>
                <w:sz w:val="16"/>
              </w:rPr>
            </w:pPr>
          </w:p>
        </w:tc>
        <w:tc>
          <w:tcPr>
            <w:tcW w:w="1212" w:type="dxa"/>
          </w:tcPr>
          <w:p w14:paraId="209CD658" w14:textId="77777777" w:rsidR="003B2F27" w:rsidRPr="00F412AC" w:rsidRDefault="003B2F27" w:rsidP="002A0052">
            <w:pPr>
              <w:widowControl w:val="0"/>
              <w:jc w:val="center"/>
              <w:rPr>
                <w:rFonts w:ascii="GHEA Grapalat" w:hAnsi="GHEA Grapalat"/>
                <w:sz w:val="16"/>
              </w:rPr>
            </w:pPr>
          </w:p>
        </w:tc>
        <w:tc>
          <w:tcPr>
            <w:tcW w:w="843" w:type="dxa"/>
          </w:tcPr>
          <w:p w14:paraId="3BD7BB4C"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E391778"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4F462DA9"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525288C8"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356391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5DD84E44"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E3F61A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92A43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B32D5F"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28E0695C"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36ABB7"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0066554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E2A82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1276" w:type="dxa"/>
            <w:vAlign w:val="center"/>
          </w:tcPr>
          <w:p w14:paraId="42591FA8" w14:textId="77777777" w:rsidR="003B2F27" w:rsidRPr="008C4F45" w:rsidRDefault="003B2F27" w:rsidP="008C4F45">
            <w:pPr>
              <w:widowControl w:val="0"/>
              <w:jc w:val="center"/>
              <w:rPr>
                <w:rFonts w:ascii="GHEA Grapalat" w:hAnsi="GHEA Grapalat"/>
                <w:b/>
                <w:bCs/>
                <w:sz w:val="16"/>
              </w:rPr>
            </w:pPr>
            <w:r w:rsidRPr="008C4F45">
              <w:rPr>
                <w:rFonts w:ascii="GHEA Grapalat" w:hAnsi="GHEA Grapalat"/>
                <w:b/>
                <w:bCs/>
                <w:sz w:val="16"/>
              </w:rPr>
              <w:t>... %</w:t>
            </w:r>
          </w:p>
        </w:tc>
      </w:tr>
    </w:tbl>
    <w:p w14:paraId="21A7C2B8" w14:textId="77777777" w:rsidR="003B2F27" w:rsidRPr="00AD29CE" w:rsidRDefault="003B2F27" w:rsidP="002A0052">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7F0EC26" w14:textId="77777777" w:rsidTr="005B7138">
        <w:trPr>
          <w:jc w:val="center"/>
        </w:trPr>
        <w:tc>
          <w:tcPr>
            <w:tcW w:w="4536" w:type="dxa"/>
          </w:tcPr>
          <w:p w14:paraId="3BE5E0FD"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7CF52312"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634F6F95"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7978A5AE"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2478FC66" w14:textId="77777777" w:rsidR="003B2F27" w:rsidRPr="00AD29CE" w:rsidRDefault="003B2F27" w:rsidP="002A0052">
            <w:pPr>
              <w:widowControl w:val="0"/>
              <w:jc w:val="center"/>
              <w:rPr>
                <w:rFonts w:ascii="GHEA Grapalat" w:hAnsi="GHEA Grapalat"/>
              </w:rPr>
            </w:pPr>
          </w:p>
        </w:tc>
        <w:tc>
          <w:tcPr>
            <w:tcW w:w="4343" w:type="dxa"/>
          </w:tcPr>
          <w:p w14:paraId="50779604"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16C303CD"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52759BF9"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04ED8AC2"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60A04612" w14:textId="77777777" w:rsidR="003B2F27" w:rsidRPr="00AD29CE" w:rsidRDefault="003B2F27" w:rsidP="002A0052">
      <w:pPr>
        <w:widowControl w:val="0"/>
        <w:rPr>
          <w:rFonts w:ascii="GHEA Grapalat" w:hAnsi="GHEA Grapalat"/>
        </w:rPr>
        <w:sectPr w:rsidR="003B2F27" w:rsidRPr="00AD29CE" w:rsidSect="00BB4E5F">
          <w:footerReference w:type="default" r:id="rId13"/>
          <w:footnotePr>
            <w:pos w:val="beneathText"/>
          </w:footnotePr>
          <w:pgSz w:w="11907" w:h="16840" w:code="9"/>
          <w:pgMar w:top="426" w:right="850" w:bottom="851" w:left="993" w:header="561" w:footer="561" w:gutter="0"/>
          <w:cols w:space="720"/>
          <w:titlePg/>
          <w:docGrid w:linePitch="326"/>
        </w:sectPr>
      </w:pPr>
    </w:p>
    <w:p w14:paraId="7FACF953"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9E5EEB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03F590" w14:textId="77777777" w:rsidR="003B2F27" w:rsidRPr="00AD29CE" w:rsidRDefault="003B2F27" w:rsidP="002A0052">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BB13DB" w14:textId="77777777" w:rsidTr="005B7138">
        <w:trPr>
          <w:tblCellSpacing w:w="7" w:type="dxa"/>
          <w:jc w:val="center"/>
        </w:trPr>
        <w:tc>
          <w:tcPr>
            <w:tcW w:w="0" w:type="auto"/>
            <w:gridSpan w:val="2"/>
            <w:vAlign w:val="center"/>
          </w:tcPr>
          <w:p w14:paraId="33F084A8" w14:textId="77777777" w:rsidR="003B2F27" w:rsidRPr="00AD29CE" w:rsidDel="004B29A5" w:rsidRDefault="003B2F27" w:rsidP="002A0052">
            <w:pPr>
              <w:widowControl w:val="0"/>
              <w:rPr>
                <w:rFonts w:ascii="GHEA Grapalat" w:hAnsi="GHEA Grapalat"/>
                <w:iCs/>
                <w:color w:val="000000"/>
              </w:rPr>
            </w:pPr>
          </w:p>
        </w:tc>
        <w:tc>
          <w:tcPr>
            <w:tcW w:w="0" w:type="auto"/>
            <w:vAlign w:val="center"/>
          </w:tcPr>
          <w:p w14:paraId="2D1DF7E0" w14:textId="77777777" w:rsidR="003B2F27" w:rsidRPr="00AD29CE" w:rsidDel="004B29A5" w:rsidRDefault="003B2F27" w:rsidP="002A0052">
            <w:pPr>
              <w:widowControl w:val="0"/>
              <w:rPr>
                <w:rFonts w:ascii="GHEA Grapalat" w:hAnsi="GHEA Grapalat" w:cs="Arial"/>
                <w:iCs/>
                <w:color w:val="000000"/>
              </w:rPr>
            </w:pPr>
          </w:p>
        </w:tc>
      </w:tr>
      <w:tr w:rsidR="003B2F27" w:rsidRPr="00AD29CE" w14:paraId="492103EB" w14:textId="77777777" w:rsidTr="005B7138">
        <w:trPr>
          <w:tblCellSpacing w:w="7" w:type="dxa"/>
          <w:jc w:val="center"/>
        </w:trPr>
        <w:tc>
          <w:tcPr>
            <w:tcW w:w="0" w:type="auto"/>
            <w:vAlign w:val="center"/>
          </w:tcPr>
          <w:p w14:paraId="30F59D57"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9A1D1EB"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FFF10D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736EF16"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7F020C"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07E6525"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BFB0DAA"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Заказчик</w:t>
            </w:r>
          </w:p>
          <w:p w14:paraId="794808B3"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B82A1FA"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8CE3D7"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0D77C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B93B33"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A039E5" w14:textId="77777777" w:rsidR="003B2F27" w:rsidRPr="00AD29CE" w:rsidRDefault="003B2F27" w:rsidP="002A0052">
      <w:pPr>
        <w:widowControl w:val="0"/>
        <w:ind w:firstLine="375"/>
        <w:rPr>
          <w:rFonts w:ascii="GHEA Grapalat" w:hAnsi="GHEA Grapalat"/>
          <w:iCs/>
          <w:color w:val="000000"/>
        </w:rPr>
      </w:pPr>
    </w:p>
    <w:p w14:paraId="27D9D2C5" w14:textId="77777777" w:rsidR="003B2F27" w:rsidRPr="00AD29CE" w:rsidRDefault="003B2F27" w:rsidP="002A0052">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79B77" w14:textId="77777777" w:rsidR="003B2F27" w:rsidRPr="00CA2754" w:rsidRDefault="003B2F27" w:rsidP="002A0052">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942483" w14:textId="77777777" w:rsidR="003B2F27" w:rsidRPr="00AD29CE" w:rsidRDefault="003B2F27" w:rsidP="002A0052">
      <w:pPr>
        <w:pStyle w:val="BodyTextIndent"/>
        <w:widowControl w:val="0"/>
        <w:spacing w:line="240" w:lineRule="auto"/>
        <w:ind w:firstLine="0"/>
        <w:jc w:val="center"/>
        <w:rPr>
          <w:rFonts w:ascii="GHEA Grapalat" w:hAnsi="GHEA Grapalat"/>
          <w:b/>
          <w:bCs/>
          <w:iCs/>
          <w:sz w:val="24"/>
          <w:szCs w:val="24"/>
        </w:rPr>
      </w:pPr>
    </w:p>
    <w:p w14:paraId="134967DF" w14:textId="77777777" w:rsidR="003B2F27" w:rsidRPr="00AD29CE" w:rsidRDefault="003B2F27" w:rsidP="002A0052">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22284EC"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51F9FA" w14:textId="77777777" w:rsidR="003B2F27" w:rsidRPr="00AD29CE" w:rsidRDefault="003B2F27" w:rsidP="002A0052">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EF8DB1"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1B8DAC" w14:textId="77777777" w:rsidR="003B2F27" w:rsidRPr="00AD29CE" w:rsidRDefault="003B2F27" w:rsidP="002A0052">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916C611" w14:textId="77777777" w:rsidR="003B2F27" w:rsidRPr="00AD29CE" w:rsidRDefault="003B2F27" w:rsidP="002A0052">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34CE1D" w14:textId="77777777" w:rsidTr="005B7138">
        <w:trPr>
          <w:jc w:val="center"/>
        </w:trPr>
        <w:tc>
          <w:tcPr>
            <w:tcW w:w="357" w:type="dxa"/>
            <w:vMerge w:val="restart"/>
            <w:shd w:val="clear" w:color="auto" w:fill="auto"/>
            <w:vAlign w:val="center"/>
          </w:tcPr>
          <w:p w14:paraId="59B9580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4282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163980" w14:textId="77777777" w:rsidTr="005B7138">
        <w:trPr>
          <w:jc w:val="center"/>
        </w:trPr>
        <w:tc>
          <w:tcPr>
            <w:tcW w:w="357" w:type="dxa"/>
            <w:vMerge/>
            <w:shd w:val="clear" w:color="auto" w:fill="auto"/>
          </w:tcPr>
          <w:p w14:paraId="01D3EAA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9DCEF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EBC9A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A41BF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5D24007"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EF303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C18DE5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04E70A" w14:textId="77777777" w:rsidTr="005B7138">
        <w:trPr>
          <w:trHeight w:val="1105"/>
          <w:jc w:val="center"/>
        </w:trPr>
        <w:tc>
          <w:tcPr>
            <w:tcW w:w="357" w:type="dxa"/>
            <w:vMerge/>
            <w:tcBorders>
              <w:bottom w:val="single" w:sz="4" w:space="0" w:color="auto"/>
            </w:tcBorders>
            <w:shd w:val="clear" w:color="auto" w:fill="auto"/>
          </w:tcPr>
          <w:p w14:paraId="1CA8961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92480C"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8E2B27A"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E5BC0D"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76C0E5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702F9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DDE4C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9F9AD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203E213"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3EC93C75" w14:textId="77777777" w:rsidTr="005B7138">
        <w:trPr>
          <w:jc w:val="center"/>
        </w:trPr>
        <w:tc>
          <w:tcPr>
            <w:tcW w:w="357" w:type="dxa"/>
            <w:shd w:val="clear" w:color="auto" w:fill="auto"/>
            <w:vAlign w:val="center"/>
          </w:tcPr>
          <w:p w14:paraId="2920594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90EC3C0"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67882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82D9C3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8CF154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B6FB489"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76DB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DE7E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0B6C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059559B8" w14:textId="77777777" w:rsidTr="005B7138">
        <w:trPr>
          <w:jc w:val="center"/>
        </w:trPr>
        <w:tc>
          <w:tcPr>
            <w:tcW w:w="357" w:type="dxa"/>
            <w:shd w:val="clear" w:color="auto" w:fill="auto"/>
          </w:tcPr>
          <w:p w14:paraId="4921357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1A0CCB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77E2339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3BE1A69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AC078A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4E2307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1469C76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39139E8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0B547E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bl>
    <w:p w14:paraId="4D9F9CAB" w14:textId="77777777" w:rsidR="003B2F27" w:rsidRPr="00CA2754" w:rsidRDefault="003B2F27" w:rsidP="002A0052">
      <w:pPr>
        <w:widowControl w:val="0"/>
        <w:ind w:firstLine="375"/>
        <w:jc w:val="both"/>
        <w:rPr>
          <w:rFonts w:ascii="GHEA Grapalat" w:hAnsi="GHEA Grapalat" w:cs="Arial"/>
          <w:iCs/>
          <w:color w:val="000000"/>
          <w:lang w:val="en-US"/>
        </w:rPr>
      </w:pPr>
    </w:p>
    <w:p w14:paraId="7F4A2821" w14:textId="77777777" w:rsidR="003B2F27" w:rsidRPr="00AD29CE" w:rsidRDefault="003B2F27" w:rsidP="002A0052">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1B21F27" w14:textId="77777777" w:rsidTr="005B7138">
        <w:trPr>
          <w:trHeight w:val="266"/>
          <w:tblCellSpacing w:w="7" w:type="dxa"/>
          <w:jc w:val="center"/>
        </w:trPr>
        <w:tc>
          <w:tcPr>
            <w:tcW w:w="0" w:type="auto"/>
            <w:vAlign w:val="center"/>
          </w:tcPr>
          <w:p w14:paraId="5AF27C4A"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96F7E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9214CA1" w14:textId="77777777" w:rsidTr="005B7138">
        <w:trPr>
          <w:trHeight w:val="473"/>
          <w:tblCellSpacing w:w="7" w:type="dxa"/>
          <w:jc w:val="center"/>
        </w:trPr>
        <w:tc>
          <w:tcPr>
            <w:tcW w:w="0" w:type="auto"/>
            <w:vAlign w:val="center"/>
          </w:tcPr>
          <w:p w14:paraId="5962162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2F7A65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1B418FE"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452F7827"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DE1695" w14:textId="77777777" w:rsidTr="005B7138">
        <w:trPr>
          <w:trHeight w:val="503"/>
          <w:tblCellSpacing w:w="7" w:type="dxa"/>
          <w:jc w:val="center"/>
        </w:trPr>
        <w:tc>
          <w:tcPr>
            <w:tcW w:w="0" w:type="auto"/>
            <w:vAlign w:val="center"/>
          </w:tcPr>
          <w:p w14:paraId="1D859BE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9B99C9E"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BA34BC"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1285FA4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FD16A9B" w14:textId="77777777" w:rsidTr="005B7138">
        <w:trPr>
          <w:trHeight w:val="281"/>
          <w:tblCellSpacing w:w="7" w:type="dxa"/>
          <w:jc w:val="center"/>
        </w:trPr>
        <w:tc>
          <w:tcPr>
            <w:tcW w:w="0" w:type="auto"/>
            <w:vAlign w:val="center"/>
          </w:tcPr>
          <w:p w14:paraId="3B1527D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A681E1"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r>
    </w:tbl>
    <w:p w14:paraId="2FF39C4B"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68D769BE"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2B008AF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E029FA" w14:textId="77777777" w:rsidR="003B2F27" w:rsidRPr="00AD29CE" w:rsidRDefault="003B2F27" w:rsidP="002A0052">
      <w:pPr>
        <w:widowControl w:val="0"/>
        <w:rPr>
          <w:rFonts w:ascii="GHEA Grapalat" w:hAnsi="GHEA Grapalat"/>
        </w:rPr>
      </w:pPr>
    </w:p>
    <w:p w14:paraId="08B74C84" w14:textId="77777777" w:rsidR="003B2F27" w:rsidRPr="00565EAA" w:rsidRDefault="003B2F27" w:rsidP="002A0052">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FF1E9E" w14:textId="77777777" w:rsidR="003B2F27" w:rsidRPr="00007AA4" w:rsidRDefault="003B2F27" w:rsidP="002A0052">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8469C38" w14:textId="77777777" w:rsidR="003B2F27" w:rsidRPr="00F65D1E" w:rsidRDefault="003B2F27" w:rsidP="002A0052">
      <w:pPr>
        <w:widowControl w:val="0"/>
        <w:tabs>
          <w:tab w:val="left" w:pos="360"/>
          <w:tab w:val="left" w:pos="540"/>
          <w:tab w:val="left" w:pos="2250"/>
        </w:tabs>
        <w:jc w:val="center"/>
        <w:rPr>
          <w:rFonts w:ascii="GHEA Grapalat" w:hAnsi="GHEA Grapalat" w:cs="Sylfaen"/>
          <w:bCs/>
        </w:rPr>
      </w:pPr>
    </w:p>
    <w:p w14:paraId="37E3DDE5" w14:textId="77777777" w:rsidR="003B2F27" w:rsidRPr="005A78CD" w:rsidRDefault="003B2F27" w:rsidP="002A005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C473F5" w14:textId="77777777" w:rsidR="003B2F27" w:rsidRPr="0096584B" w:rsidRDefault="003B2F27" w:rsidP="002A0052">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A148B4" w14:textId="77777777" w:rsidR="003B2F27" w:rsidRPr="00C7119C" w:rsidRDefault="003B2F27" w:rsidP="002A005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86F2544" w14:textId="77777777" w:rsidR="003B2F27" w:rsidRPr="005A78CD" w:rsidRDefault="003B2F27" w:rsidP="002A0052">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AF56F8D" w14:textId="77777777" w:rsidR="003B2F27" w:rsidRPr="0096584B" w:rsidRDefault="003B2F27" w:rsidP="002A005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4C569DC" w14:textId="77777777" w:rsidR="003B2F27" w:rsidRPr="00A979AE" w:rsidRDefault="003B2F27" w:rsidP="002A0052">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47AFDA8" w14:textId="77777777" w:rsidR="003B2F27" w:rsidRPr="00E467E3" w:rsidRDefault="003B2F27" w:rsidP="002A005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E5950E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61DC9D" w14:textId="77777777" w:rsidR="003B2F27" w:rsidRPr="00AD29CE" w:rsidRDefault="003B2F27" w:rsidP="002A0052">
            <w:pPr>
              <w:widowControl w:val="0"/>
              <w:jc w:val="center"/>
              <w:rPr>
                <w:rFonts w:ascii="GHEA Grapalat" w:hAnsi="GHEA Grapalat" w:cs="Sylfaen"/>
                <w:bCs/>
              </w:rPr>
            </w:pPr>
            <w:r w:rsidRPr="00AD29CE">
              <w:rPr>
                <w:rFonts w:ascii="GHEA Grapalat" w:hAnsi="GHEA Grapalat"/>
              </w:rPr>
              <w:t>Услуги</w:t>
            </w:r>
          </w:p>
        </w:tc>
      </w:tr>
      <w:tr w:rsidR="003B2F27" w:rsidRPr="00AD29CE" w14:paraId="67179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823811" w14:textId="77777777" w:rsidR="003B2F27" w:rsidRPr="00AD29CE" w:rsidRDefault="003B2F27" w:rsidP="002A005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D9ED8" w14:textId="77777777" w:rsidR="003B2F27" w:rsidRPr="00AD29CE" w:rsidRDefault="003B2F27" w:rsidP="002A005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B3A6EC" w14:textId="77777777" w:rsidR="003B2F27" w:rsidRPr="00AD29CE" w:rsidRDefault="003B2F27" w:rsidP="002A005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A89966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4EBD55"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C21276"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4B15A1" w14:textId="77777777" w:rsidR="003B2F27" w:rsidRPr="00AD29CE" w:rsidRDefault="003B2F27" w:rsidP="002A0052">
            <w:pPr>
              <w:widowControl w:val="0"/>
              <w:rPr>
                <w:rFonts w:ascii="GHEA Grapalat" w:hAnsi="GHEA Grapalat" w:cs="Sylfaen"/>
              </w:rPr>
            </w:pPr>
          </w:p>
        </w:tc>
      </w:tr>
      <w:tr w:rsidR="003B2F27" w:rsidRPr="00AD29CE" w14:paraId="473363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5AFFBA"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11390B"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C636DB" w14:textId="77777777" w:rsidR="003B2F27" w:rsidRPr="00AD29CE" w:rsidRDefault="003B2F27" w:rsidP="002A0052">
            <w:pPr>
              <w:widowControl w:val="0"/>
              <w:rPr>
                <w:rFonts w:ascii="GHEA Grapalat" w:hAnsi="GHEA Grapalat" w:cs="Sylfaen"/>
              </w:rPr>
            </w:pPr>
          </w:p>
        </w:tc>
      </w:tr>
    </w:tbl>
    <w:p w14:paraId="198D31F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C2F135B" w14:textId="77777777" w:rsidR="008C4F45" w:rsidRDefault="008C4F45" w:rsidP="002A0052">
      <w:pPr>
        <w:widowControl w:val="0"/>
        <w:jc w:val="center"/>
        <w:rPr>
          <w:rFonts w:ascii="GHEA Grapalat" w:hAnsi="GHEA Grapalat"/>
        </w:rPr>
      </w:pPr>
    </w:p>
    <w:p w14:paraId="57C1F4C6" w14:textId="77777777" w:rsidR="008C4F45" w:rsidRDefault="008C4F45" w:rsidP="002A0052">
      <w:pPr>
        <w:widowControl w:val="0"/>
        <w:jc w:val="center"/>
        <w:rPr>
          <w:rFonts w:ascii="GHEA Grapalat" w:hAnsi="GHEA Grapalat"/>
        </w:rPr>
      </w:pPr>
    </w:p>
    <w:p w14:paraId="221E4260" w14:textId="35068FA8" w:rsidR="003B2F27" w:rsidRPr="00AD29CE" w:rsidRDefault="003B2F27" w:rsidP="002A0052">
      <w:pPr>
        <w:widowControl w:val="0"/>
        <w:jc w:val="center"/>
        <w:rPr>
          <w:rFonts w:ascii="GHEA Grapalat" w:hAnsi="GHEA Grapalat" w:cs="Sylfaen"/>
        </w:rPr>
      </w:pPr>
      <w:r w:rsidRPr="00AD29CE">
        <w:rPr>
          <w:rFonts w:ascii="GHEA Grapalat" w:hAnsi="GHEA Grapalat"/>
        </w:rPr>
        <w:t>СТОРОНЫ</w:t>
      </w:r>
    </w:p>
    <w:p w14:paraId="7DE51598" w14:textId="77777777" w:rsidR="003B2F27" w:rsidRPr="00AD29CE" w:rsidRDefault="003B2F27" w:rsidP="002A0052">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78CB8D" w14:textId="77777777" w:rsidTr="005B7138">
        <w:tc>
          <w:tcPr>
            <w:tcW w:w="4785" w:type="dxa"/>
          </w:tcPr>
          <w:p w14:paraId="587A5550" w14:textId="77777777" w:rsidR="003B2F27" w:rsidRPr="00AD29CE" w:rsidRDefault="003B2F27" w:rsidP="002A005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827C9E2" w14:textId="77777777" w:rsidR="003B2F27" w:rsidRPr="00AD29CE" w:rsidRDefault="003B2F27" w:rsidP="002A005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25C202" w14:textId="77777777" w:rsidR="003B2F27" w:rsidRPr="00AD29CE" w:rsidRDefault="003B2F27" w:rsidP="002A0052">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5907BC6" w14:textId="77777777" w:rsidR="003B2F27" w:rsidRPr="00AD29CE" w:rsidRDefault="003B2F27" w:rsidP="002A0052">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2677D6" w14:textId="77777777" w:rsidTr="005B7138">
        <w:trPr>
          <w:tblCellSpacing w:w="7" w:type="dxa"/>
          <w:jc w:val="center"/>
        </w:trPr>
        <w:tc>
          <w:tcPr>
            <w:tcW w:w="0" w:type="auto"/>
            <w:vAlign w:val="center"/>
          </w:tcPr>
          <w:p w14:paraId="72E94BD8"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0F936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96D307"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2A69B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008FC3" w14:textId="77777777" w:rsidTr="005B7138">
        <w:trPr>
          <w:tblCellSpacing w:w="7" w:type="dxa"/>
          <w:jc w:val="center"/>
        </w:trPr>
        <w:tc>
          <w:tcPr>
            <w:tcW w:w="0" w:type="auto"/>
            <w:vAlign w:val="center"/>
          </w:tcPr>
          <w:p w14:paraId="74D00503"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D2DB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B089FE"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AAC97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B66277" w14:textId="77777777" w:rsidTr="005B7138">
        <w:trPr>
          <w:tblCellSpacing w:w="7" w:type="dxa"/>
          <w:jc w:val="center"/>
        </w:trPr>
        <w:tc>
          <w:tcPr>
            <w:tcW w:w="0" w:type="auto"/>
            <w:vAlign w:val="center"/>
          </w:tcPr>
          <w:p w14:paraId="2E97ED07" w14:textId="77777777" w:rsidR="003B2F27" w:rsidRPr="00AD29CE" w:rsidRDefault="003B2F27" w:rsidP="002A005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56D006F" w14:textId="77777777" w:rsidR="003B2F27" w:rsidRPr="00AD29CE" w:rsidRDefault="003B2F27" w:rsidP="002A0052">
            <w:pPr>
              <w:widowControl w:val="0"/>
              <w:rPr>
                <w:rFonts w:ascii="GHEA Grapalat" w:hAnsi="GHEA Grapalat" w:cs="GHEA Grapalat"/>
                <w:color w:val="000000"/>
              </w:rPr>
            </w:pPr>
          </w:p>
        </w:tc>
      </w:tr>
    </w:tbl>
    <w:p w14:paraId="1CEC354A" w14:textId="77777777" w:rsidR="003B2F27" w:rsidRPr="00AD29CE" w:rsidRDefault="003B2F27" w:rsidP="002A0052">
      <w:pPr>
        <w:widowControl w:val="0"/>
        <w:ind w:left="-142" w:firstLine="142"/>
        <w:jc w:val="center"/>
        <w:rPr>
          <w:rFonts w:ascii="GHEA Grapalat" w:hAnsi="GHEA Grapalat" w:cs="Sylfaen"/>
          <w:b/>
        </w:rPr>
      </w:pPr>
    </w:p>
    <w:p w14:paraId="2CC52B5B" w14:textId="77777777" w:rsidR="003B2F27" w:rsidRPr="00AD29CE" w:rsidRDefault="003B2F27" w:rsidP="002A0052">
      <w:pPr>
        <w:pStyle w:val="norm"/>
        <w:widowControl w:val="0"/>
        <w:spacing w:line="240" w:lineRule="auto"/>
        <w:ind w:firstLine="284"/>
        <w:jc w:val="center"/>
        <w:rPr>
          <w:rFonts w:ascii="GHEA Grapalat" w:hAnsi="GHEA Grapalat"/>
          <w:b/>
          <w:sz w:val="24"/>
          <w:szCs w:val="24"/>
        </w:rPr>
      </w:pPr>
    </w:p>
    <w:p w14:paraId="231D02E0" w14:textId="77777777" w:rsidR="003A45B5" w:rsidRDefault="003A45B5" w:rsidP="002A0052">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2B04036C"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lastRenderedPageBreak/>
        <w:t>Приложение № 4</w:t>
      </w:r>
    </w:p>
    <w:p w14:paraId="54041AFA"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C8BD35E" w14:textId="77777777" w:rsidR="003A45B5" w:rsidRPr="00A33C34" w:rsidRDefault="003A45B5" w:rsidP="002A0052">
      <w:pPr>
        <w:jc w:val="center"/>
        <w:rPr>
          <w:rFonts w:ascii="GHEA Grapalat" w:hAnsi="GHEA Grapalat" w:cs="GHEA Grapalat"/>
        </w:rPr>
      </w:pPr>
    </w:p>
    <w:p w14:paraId="5B38A23A" w14:textId="77777777" w:rsidR="003A45B5" w:rsidRPr="00A33C34" w:rsidRDefault="003A45B5" w:rsidP="002A0052">
      <w:pPr>
        <w:jc w:val="center"/>
        <w:rPr>
          <w:rFonts w:ascii="GHEA Grapalat" w:hAnsi="GHEA Grapalat" w:cs="GHEA Grapalat"/>
        </w:rPr>
      </w:pPr>
      <w:r w:rsidRPr="00A33C34">
        <w:rPr>
          <w:rFonts w:ascii="GHEA Grapalat" w:hAnsi="GHEA Grapalat" w:cs="GHEA Grapalat"/>
        </w:rPr>
        <w:t>УВЕДОМЛЕНИЕ</w:t>
      </w:r>
    </w:p>
    <w:p w14:paraId="26B4662F" w14:textId="77777777" w:rsidR="003A45B5" w:rsidRPr="00A33C34" w:rsidRDefault="003A45B5" w:rsidP="002A0052">
      <w:pPr>
        <w:jc w:val="center"/>
        <w:rPr>
          <w:rFonts w:ascii="GHEA Grapalat" w:hAnsi="GHEA Grapalat" w:cs="GHEA Grapalat"/>
          <w:lang w:val="hy-AM"/>
        </w:rPr>
      </w:pPr>
    </w:p>
    <w:p w14:paraId="71C0EE1D" w14:textId="77777777" w:rsidR="003A45B5" w:rsidRPr="00A33C34" w:rsidRDefault="003A45B5" w:rsidP="002A005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BD4F6" w14:textId="77777777" w:rsidR="003A45B5" w:rsidRPr="00A33C34" w:rsidRDefault="003A45B5" w:rsidP="002A005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6A58FBF" w14:textId="77777777" w:rsidR="003A45B5" w:rsidRPr="00A33C34" w:rsidRDefault="003A45B5" w:rsidP="002A0052">
      <w:pPr>
        <w:rPr>
          <w:rFonts w:ascii="GHEA Grapalat" w:hAnsi="GHEA Grapalat"/>
          <w:vertAlign w:val="superscript"/>
          <w:lang w:val="es-ES"/>
        </w:rPr>
      </w:pPr>
    </w:p>
    <w:p w14:paraId="28887CF0" w14:textId="77777777" w:rsidR="003A45B5" w:rsidRPr="00A33C34" w:rsidRDefault="003A45B5" w:rsidP="002A0052">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2DC1E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74960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AC85F4" w14:textId="77777777" w:rsidR="003A45B5" w:rsidRPr="00A33C34" w:rsidRDefault="003A45B5" w:rsidP="002A005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9B9B55" w14:textId="77777777" w:rsidR="003A45B5" w:rsidRPr="00A33C34" w:rsidRDefault="003A45B5" w:rsidP="002A005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DA306D6" w14:textId="77777777" w:rsidR="003A45B5" w:rsidRPr="00A33C34" w:rsidRDefault="003A45B5" w:rsidP="002A0052">
      <w:pPr>
        <w:rPr>
          <w:rFonts w:ascii="GHEA Grapalat" w:hAnsi="GHEA Grapalat" w:cs="Sylfaen"/>
          <w:sz w:val="20"/>
          <w:szCs w:val="20"/>
          <w:lang w:val="es-ES"/>
        </w:rPr>
      </w:pPr>
    </w:p>
    <w:p w14:paraId="224A27F8" w14:textId="77777777" w:rsidR="003A45B5" w:rsidRPr="00A33C34" w:rsidRDefault="003A45B5" w:rsidP="002A0052">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EC220C" w14:textId="77777777" w:rsidR="003A45B5" w:rsidRPr="00A33C34" w:rsidRDefault="003A45B5" w:rsidP="002A0052">
      <w:pPr>
        <w:jc w:val="center"/>
        <w:rPr>
          <w:rFonts w:ascii="GHEA Grapalat" w:hAnsi="GHEA Grapalat" w:cs="GHEA Grapalat"/>
          <w:lang w:val="es-ES"/>
        </w:rPr>
      </w:pPr>
    </w:p>
    <w:p w14:paraId="2AE2EEBE" w14:textId="77777777" w:rsidR="003A45B5" w:rsidRPr="00A33C34" w:rsidRDefault="003A45B5" w:rsidP="002A0052">
      <w:pPr>
        <w:ind w:firstLine="709"/>
        <w:rPr>
          <w:lang w:val="es-ES"/>
        </w:rPr>
      </w:pPr>
    </w:p>
    <w:p w14:paraId="5EEDB455" w14:textId="77777777" w:rsidR="003A45B5" w:rsidRPr="00A33C34" w:rsidRDefault="003A45B5" w:rsidP="002A0052">
      <w:pPr>
        <w:ind w:firstLine="709"/>
        <w:rPr>
          <w:lang w:val="es-ES"/>
        </w:rPr>
      </w:pPr>
    </w:p>
    <w:p w14:paraId="602BFB64" w14:textId="77777777" w:rsidR="003A45B5" w:rsidRPr="00A33C34" w:rsidRDefault="003A45B5" w:rsidP="002A0052">
      <w:pPr>
        <w:ind w:firstLine="709"/>
        <w:rPr>
          <w:lang w:val="es-ES"/>
        </w:rPr>
      </w:pPr>
    </w:p>
    <w:p w14:paraId="1258155B" w14:textId="77777777" w:rsidR="003A45B5" w:rsidRPr="00A33C34" w:rsidRDefault="003A45B5" w:rsidP="002A005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837F85B" w14:textId="77777777" w:rsidR="003A45B5" w:rsidRPr="00A33C34" w:rsidRDefault="003A45B5" w:rsidP="002A005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63FB304" w14:textId="77777777" w:rsidR="003A45B5" w:rsidRPr="00A33C34" w:rsidRDefault="003A45B5" w:rsidP="002A0052">
      <w:pPr>
        <w:jc w:val="right"/>
        <w:rPr>
          <w:rFonts w:ascii="GHEA Grapalat" w:hAnsi="GHEA Grapalat"/>
          <w:sz w:val="20"/>
          <w:lang w:val="hy-AM"/>
        </w:rPr>
      </w:pPr>
      <w:r w:rsidRPr="00A33C34">
        <w:rPr>
          <w:rFonts w:ascii="GHEA Grapalat" w:hAnsi="GHEA Grapalat"/>
          <w:sz w:val="20"/>
          <w:lang w:val="hy-AM"/>
        </w:rPr>
        <w:t xml:space="preserve">    </w:t>
      </w:r>
    </w:p>
    <w:p w14:paraId="04C3993E"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EDA8B81"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126C59C" w14:textId="77777777" w:rsidR="003A45B5" w:rsidRPr="00A33C34" w:rsidRDefault="003A45B5" w:rsidP="002A0052">
      <w:pPr>
        <w:jc w:val="center"/>
        <w:rPr>
          <w:rFonts w:ascii="GHEA Grapalat" w:hAnsi="GHEA Grapalat" w:cs="Sylfaen"/>
          <w:sz w:val="16"/>
          <w:szCs w:val="16"/>
          <w:lang w:val="es-ES"/>
        </w:rPr>
      </w:pPr>
    </w:p>
    <w:p w14:paraId="47779ACF" w14:textId="77777777" w:rsidR="008D352C" w:rsidRPr="00A33C34" w:rsidRDefault="003A45B5" w:rsidP="002A0052">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D19F5" w14:textId="77777777" w:rsidR="00F35EE4" w:rsidRDefault="00F35EE4">
      <w:r>
        <w:separator/>
      </w:r>
    </w:p>
  </w:endnote>
  <w:endnote w:type="continuationSeparator" w:id="0">
    <w:p w14:paraId="3DA7F7A5" w14:textId="77777777" w:rsidR="00F35EE4" w:rsidRDefault="00F3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0FB4E385"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14EE">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A5BE1" w14:textId="77777777" w:rsidR="00F35EE4" w:rsidRDefault="00F35EE4">
      <w:r>
        <w:separator/>
      </w:r>
    </w:p>
  </w:footnote>
  <w:footnote w:type="continuationSeparator" w:id="0">
    <w:p w14:paraId="68D88B26" w14:textId="77777777" w:rsidR="00F35EE4" w:rsidRDefault="00F35EE4">
      <w:r>
        <w:continuationSeparator/>
      </w:r>
    </w:p>
  </w:footnote>
  <w:footnote w:id="1">
    <w:p w14:paraId="442E4B7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E3BC4E" w14:textId="77777777" w:rsidR="0035683C" w:rsidRDefault="0035683C" w:rsidP="006B3E56">
      <w:pPr>
        <w:jc w:val="both"/>
      </w:pPr>
    </w:p>
    <w:p w14:paraId="60BBE994" w14:textId="77777777" w:rsidR="0035683C" w:rsidRPr="008444F1" w:rsidRDefault="0035683C" w:rsidP="006B3E56">
      <w:pPr>
        <w:jc w:val="both"/>
        <w:rPr>
          <w:i/>
        </w:rPr>
      </w:pPr>
    </w:p>
    <w:p w14:paraId="23FCCC87"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F10E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277B6F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B42901" w14:textId="77777777" w:rsidR="0035683C" w:rsidRDefault="0035683C" w:rsidP="006B3E56">
      <w:pPr>
        <w:jc w:val="both"/>
        <w:rPr>
          <w:rFonts w:ascii="GHEA Grapalat" w:hAnsi="GHEA Grapalat"/>
          <w:sz w:val="20"/>
          <w:szCs w:val="20"/>
          <w:lang w:val="af-ZA"/>
        </w:rPr>
      </w:pPr>
    </w:p>
    <w:p w14:paraId="1B95F996" w14:textId="77777777" w:rsidR="0035683C" w:rsidRDefault="0035683C" w:rsidP="006B3E56">
      <w:pPr>
        <w:pStyle w:val="FootnoteText"/>
        <w:rPr>
          <w:rFonts w:asciiTheme="minorHAnsi" w:hAnsiTheme="minorHAnsi"/>
          <w:lang w:val="af-ZA"/>
        </w:rPr>
      </w:pPr>
    </w:p>
  </w:footnote>
  <w:footnote w:id="3">
    <w:p w14:paraId="6394AA75"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95C48D5" w14:textId="4956FD16" w:rsidR="0035683C" w:rsidRDefault="0035683C"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9A03064" w14:textId="7CAE684B" w:rsidR="0043454F" w:rsidRPr="0043454F" w:rsidRDefault="00AF0544" w:rsidP="0043454F">
      <w:pPr>
        <w:widowControl w:val="0"/>
        <w:ind w:right="309"/>
        <w:jc w:val="both"/>
        <w:rPr>
          <w:rFonts w:ascii="GHEA Grapalat" w:hAnsi="GHEA Grapalat"/>
          <w:i/>
          <w:color w:val="FF0000"/>
          <w:sz w:val="20"/>
          <w:szCs w:val="20"/>
          <w:lang w:val="hy-AM"/>
        </w:rPr>
      </w:pPr>
      <w:r w:rsidRPr="00AF0544">
        <w:rPr>
          <w:rFonts w:ascii="GHEA Grapalat" w:hAnsi="GHEA Grapalat"/>
          <w:b/>
          <w:color w:val="FF0000"/>
        </w:rPr>
        <w:t>***участник представляет ценовое предложение с учетом максимальных цен на каждый вид услуг</w:t>
      </w:r>
      <w:r w:rsidR="0043454F" w:rsidRPr="0043454F">
        <w:rPr>
          <w:rFonts w:ascii="GHEA Grapalat" w:hAnsi="GHEA Grapalat"/>
          <w:i/>
          <w:color w:val="FF0000"/>
          <w:sz w:val="20"/>
          <w:szCs w:val="20"/>
        </w:rPr>
        <w:t>:</w:t>
      </w:r>
    </w:p>
    <w:p w14:paraId="293822EA" w14:textId="77777777" w:rsidR="0043454F" w:rsidRPr="0043454F" w:rsidRDefault="0043454F" w:rsidP="003C670C">
      <w:pPr>
        <w:widowControl w:val="0"/>
        <w:ind w:right="309"/>
        <w:jc w:val="both"/>
        <w:rPr>
          <w:rFonts w:ascii="GHEA Grapalat" w:hAnsi="GHEA Grapalat"/>
          <w:i/>
          <w:color w:val="FF0000"/>
          <w:sz w:val="20"/>
          <w:szCs w:val="20"/>
          <w:lang w:val="hy-AM"/>
        </w:rPr>
      </w:pPr>
    </w:p>
    <w:p w14:paraId="4462F6A9" w14:textId="77777777" w:rsidR="0035683C" w:rsidRPr="00D3436F" w:rsidRDefault="0035683C">
      <w:pPr>
        <w:pStyle w:val="FootnoteText"/>
        <w:rPr>
          <w:lang w:val="es-ES"/>
        </w:rPr>
      </w:pPr>
    </w:p>
  </w:footnote>
  <w:footnote w:id="5">
    <w:p w14:paraId="69915FCD"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1519F6" w14:textId="77777777" w:rsidR="0035683C" w:rsidRPr="008842CE" w:rsidRDefault="0035683C" w:rsidP="003D2FE2">
      <w:pPr>
        <w:pStyle w:val="FootnoteText"/>
        <w:jc w:val="both"/>
        <w:rPr>
          <w:rFonts w:ascii="GHEA Grapalat" w:hAnsi="GHEA Grapalat"/>
        </w:rPr>
      </w:pPr>
    </w:p>
  </w:footnote>
  <w:footnote w:id="6">
    <w:p w14:paraId="0991A7B8" w14:textId="77777777" w:rsidR="0035683C" w:rsidRPr="008842CE" w:rsidRDefault="0035683C" w:rsidP="003D2FE2">
      <w:pPr>
        <w:pStyle w:val="FootnoteText"/>
        <w:jc w:val="both"/>
      </w:pPr>
    </w:p>
  </w:footnote>
  <w:footnote w:id="7">
    <w:p w14:paraId="19A892BD"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120DE3" w14:textId="77777777" w:rsidR="0035683C" w:rsidRPr="008842CE" w:rsidRDefault="0035683C" w:rsidP="000A214C">
      <w:pPr>
        <w:pStyle w:val="FootnoteText"/>
        <w:jc w:val="both"/>
        <w:rPr>
          <w:rFonts w:ascii="GHEA Grapalat" w:hAnsi="GHEA Grapalat"/>
        </w:rPr>
      </w:pPr>
    </w:p>
  </w:footnote>
  <w:footnote w:id="8">
    <w:p w14:paraId="16ABA445" w14:textId="77777777" w:rsidR="0035683C" w:rsidRPr="008842CE" w:rsidRDefault="0035683C" w:rsidP="000A214C">
      <w:pPr>
        <w:pStyle w:val="FootnoteText"/>
        <w:jc w:val="both"/>
      </w:pPr>
    </w:p>
  </w:footnote>
  <w:footnote w:id="9">
    <w:p w14:paraId="084C84A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3FBB9D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B14D16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7C6000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1FD0835" w14:textId="77777777" w:rsidR="0035683C" w:rsidRPr="00CA2754" w:rsidRDefault="0035683C" w:rsidP="003B2F27">
      <w:pPr>
        <w:pStyle w:val="FootnoteText"/>
        <w:jc w:val="both"/>
        <w:rPr>
          <w:sz w:val="2"/>
          <w:szCs w:val="2"/>
        </w:rPr>
      </w:pPr>
    </w:p>
  </w:footnote>
  <w:footnote w:id="13">
    <w:p w14:paraId="63309B1D"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AB133B"/>
    <w:multiLevelType w:val="multilevel"/>
    <w:tmpl w:val="F7308178"/>
    <w:lvl w:ilvl="0">
      <w:start w:val="1"/>
      <w:numFmt w:val="bullet"/>
      <w:lvlText w:val="-"/>
      <w:lvlJc w:val="left"/>
      <w:pPr>
        <w:tabs>
          <w:tab w:val="num" w:pos="0"/>
        </w:tabs>
        <w:ind w:left="720"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A12B46"/>
    <w:multiLevelType w:val="multilevel"/>
    <w:tmpl w:val="97E6DF42"/>
    <w:lvl w:ilvl="0">
      <w:start w:val="1"/>
      <w:numFmt w:val="decimal"/>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193B9B"/>
    <w:multiLevelType w:val="hybridMultilevel"/>
    <w:tmpl w:val="B6A0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8"/>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5"/>
  </w:num>
  <w:num w:numId="13">
    <w:abstractNumId w:val="31"/>
  </w:num>
  <w:num w:numId="14">
    <w:abstractNumId w:val="16"/>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15"/>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24"/>
  </w:num>
  <w:num w:numId="40">
    <w:abstractNumId w:val="11"/>
  </w:num>
  <w:num w:numId="41">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C2"/>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1C9"/>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F27"/>
    <w:rsid w:val="001E1CE5"/>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F5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5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1C"/>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05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6F"/>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54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890"/>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58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694"/>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0D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F45"/>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4E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186"/>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F0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42"/>
    <w:rsid w:val="009E6257"/>
    <w:rsid w:val="009E7100"/>
    <w:rsid w:val="009F0660"/>
    <w:rsid w:val="009F06BA"/>
    <w:rsid w:val="009F073E"/>
    <w:rsid w:val="009F0AB3"/>
    <w:rsid w:val="009F0E95"/>
    <w:rsid w:val="009F10E4"/>
    <w:rsid w:val="009F18D0"/>
    <w:rsid w:val="009F1FF7"/>
    <w:rsid w:val="009F282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544"/>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EC"/>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405"/>
    <w:rsid w:val="00BB2B62"/>
    <w:rsid w:val="00BB3575"/>
    <w:rsid w:val="00BB3AD3"/>
    <w:rsid w:val="00BB4ADD"/>
    <w:rsid w:val="00BB4E5F"/>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85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BAC"/>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6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1B"/>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8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0E4"/>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1A8"/>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7E4"/>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1B2"/>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EE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556"/>
    <w:rsid w:val="00FF2714"/>
    <w:rsid w:val="00FF28EE"/>
    <w:rsid w:val="00FF2E56"/>
    <w:rsid w:val="00FF2E5E"/>
    <w:rsid w:val="00FF3050"/>
    <w:rsid w:val="00FF3191"/>
    <w:rsid w:val="00FF331F"/>
    <w:rsid w:val="00FF34D7"/>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1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9DDB2-79E6-4508-81BA-4EDC53921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2854</TotalTime>
  <Pages>57</Pages>
  <Words>16498</Words>
  <Characters>121271</Characters>
  <Application>Microsoft Office Word</Application>
  <DocSecurity>0</DocSecurity>
  <Lines>1010</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aram-86@yandex.ru</cp:lastModifiedBy>
  <cp:revision>1828</cp:revision>
  <cp:lastPrinted>2018-02-16T07:12:00Z</cp:lastPrinted>
  <dcterms:created xsi:type="dcterms:W3CDTF">2019-10-28T07:04:00Z</dcterms:created>
  <dcterms:modified xsi:type="dcterms:W3CDTF">2025-12-18T16:39:00Z</dcterms:modified>
</cp:coreProperties>
</file>